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E12C8" w14:textId="7E33F6A2" w:rsidR="00205B9B" w:rsidRDefault="00205B9B" w:rsidP="00205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4561C5">
        <w:rPr>
          <w:b/>
          <w:i/>
          <w:noProof/>
          <w:sz w:val="28"/>
        </w:rPr>
        <w:t>3706</w:t>
      </w:r>
    </w:p>
    <w:p w14:paraId="23237CDE" w14:textId="77777777" w:rsidR="00205B9B" w:rsidRPr="00B4702A" w:rsidRDefault="00205B9B" w:rsidP="00205B9B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B4702A">
        <w:rPr>
          <w:b/>
          <w:bCs/>
          <w:sz w:val="24"/>
        </w:rPr>
        <w:t>Toulouse,France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</w:p>
    <w:p w14:paraId="7CB45193" w14:textId="0537119B" w:rsidR="001E41F3" w:rsidRPr="00A30150" w:rsidRDefault="001E41F3" w:rsidP="00D55BE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15E9FF" w:rsidR="001E41F3" w:rsidRPr="00410371" w:rsidRDefault="00171842" w:rsidP="008A12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</w:t>
            </w:r>
            <w:r w:rsidR="0024728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564015" w:rsidR="001E41F3" w:rsidRPr="000242DD" w:rsidRDefault="00C103F8" w:rsidP="00BC56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242DD">
              <w:rPr>
                <w:b/>
                <w:bCs/>
                <w:noProof/>
                <w:sz w:val="28"/>
                <w:szCs w:val="28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9684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9FF32" w:rsidR="001E41F3" w:rsidRPr="00410371" w:rsidRDefault="00042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1143C">
              <w:rPr>
                <w:b/>
                <w:noProof/>
                <w:sz w:val="28"/>
              </w:rPr>
              <w:t>1.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74B98C" w:rsidR="00F25D98" w:rsidRDefault="009B20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4B6F49" w:rsidR="00F25D98" w:rsidRDefault="000528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95046" w:rsidR="001E41F3" w:rsidRDefault="00BE3A17" w:rsidP="00F3692C">
            <w:pPr>
              <w:pStyle w:val="CRCoverPage"/>
              <w:spacing w:after="0"/>
              <w:ind w:left="100"/>
              <w:rPr>
                <w:noProof/>
              </w:rPr>
            </w:pPr>
            <w:r w:rsidRPr="00BE3A17">
              <w:rPr>
                <w:noProof/>
              </w:rPr>
              <w:t>CP-PRUK refresh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A8E0BD" w:rsidR="001E41F3" w:rsidRDefault="00267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792CF" w:rsidR="001E41F3" w:rsidRDefault="0017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506DB9" w:rsidR="001E41F3" w:rsidRDefault="00E90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08F9B1" w:rsidR="001E41F3" w:rsidRDefault="00797886">
            <w:pPr>
              <w:pStyle w:val="CRCoverPage"/>
              <w:spacing w:after="0"/>
              <w:ind w:left="100"/>
              <w:rPr>
                <w:noProof/>
              </w:rPr>
            </w:pPr>
            <w:r w:rsidRPr="00A30150">
              <w:t>2022</w:t>
            </w:r>
            <w:r w:rsidR="00B02604" w:rsidRPr="00A30150">
              <w:t>-</w:t>
            </w:r>
            <w:r w:rsidR="00A30150" w:rsidRPr="00A30150">
              <w:t>11</w:t>
            </w:r>
            <w:r w:rsidR="0024728E" w:rsidRPr="00A30150">
              <w:t>-</w:t>
            </w:r>
            <w:r w:rsidR="00A30150" w:rsidRPr="00A30150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C957B" w:rsidR="001E41F3" w:rsidRDefault="002472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CE7BE" w:rsidR="001E41F3" w:rsidRDefault="001155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547C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73FE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C039C" w14:textId="1D1EE4E0" w:rsidR="00E6730C" w:rsidRDefault="00E6730C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SA3-108e, there was a discussion </w:t>
            </w:r>
            <w:r w:rsidR="00243663">
              <w:rPr>
                <w:rFonts w:ascii="Arial" w:hAnsi="Arial" w:cs="Arial"/>
              </w:rPr>
              <w:t xml:space="preserve">that </w:t>
            </w:r>
            <w:r>
              <w:rPr>
                <w:rFonts w:ascii="Arial" w:hAnsi="Arial" w:cs="Arial"/>
              </w:rPr>
              <w:t>CP-</w:t>
            </w:r>
            <w:r w:rsidRPr="00E6730C">
              <w:rPr>
                <w:rFonts w:ascii="Arial" w:hAnsi="Arial" w:cs="Arial"/>
              </w:rPr>
              <w:t xml:space="preserve">PRUK refresh mechanism </w:t>
            </w:r>
            <w:r>
              <w:rPr>
                <w:rFonts w:ascii="Arial" w:hAnsi="Arial" w:cs="Arial"/>
              </w:rPr>
              <w:t xml:space="preserve">is needed </w:t>
            </w:r>
            <w:r w:rsidRPr="00E6730C">
              <w:rPr>
                <w:rFonts w:ascii="Arial" w:hAnsi="Arial" w:cs="Arial"/>
              </w:rPr>
              <w:t xml:space="preserve">from the network side otherwise </w:t>
            </w:r>
            <w:r>
              <w:rPr>
                <w:rFonts w:ascii="Arial" w:hAnsi="Arial" w:cs="Arial"/>
              </w:rPr>
              <w:t xml:space="preserve">CP-PRUK may pertain </w:t>
            </w:r>
            <w:r w:rsidR="00414C10">
              <w:rPr>
                <w:rFonts w:ascii="Arial" w:hAnsi="Arial" w:cs="Arial"/>
              </w:rPr>
              <w:t xml:space="preserve">too </w:t>
            </w:r>
            <w:r>
              <w:rPr>
                <w:rFonts w:ascii="Arial" w:hAnsi="Arial" w:cs="Arial"/>
              </w:rPr>
              <w:t xml:space="preserve">long </w:t>
            </w:r>
            <w:r w:rsidR="00414C10">
              <w:rPr>
                <w:rFonts w:ascii="Arial" w:hAnsi="Arial" w:cs="Arial"/>
              </w:rPr>
              <w:t xml:space="preserve">in the network </w:t>
            </w:r>
            <w:r>
              <w:rPr>
                <w:rFonts w:ascii="Arial" w:hAnsi="Arial" w:cs="Arial"/>
              </w:rPr>
              <w:t xml:space="preserve">unless </w:t>
            </w:r>
            <w:r w:rsidRPr="00E6730C">
              <w:rPr>
                <w:rFonts w:ascii="Arial" w:hAnsi="Arial" w:cs="Arial"/>
              </w:rPr>
              <w:t>the UE use</w:t>
            </w:r>
            <w:r w:rsidR="00414C10">
              <w:rPr>
                <w:rFonts w:ascii="Arial" w:hAnsi="Arial" w:cs="Arial"/>
              </w:rPr>
              <w:t>s</w:t>
            </w:r>
            <w:r w:rsidRPr="00E6730C">
              <w:rPr>
                <w:rFonts w:ascii="Arial" w:hAnsi="Arial" w:cs="Arial"/>
              </w:rPr>
              <w:t xml:space="preserve"> SUCI to access</w:t>
            </w:r>
            <w:r>
              <w:rPr>
                <w:rFonts w:ascii="Arial" w:hAnsi="Arial" w:cs="Arial"/>
              </w:rPr>
              <w:t xml:space="preserve"> </w:t>
            </w:r>
            <w:r w:rsidR="00414C10">
              <w:rPr>
                <w:rFonts w:ascii="Arial" w:hAnsi="Arial" w:cs="Arial"/>
              </w:rPr>
              <w:t xml:space="preserve">Prose </w:t>
            </w:r>
            <w:r>
              <w:rPr>
                <w:rFonts w:ascii="Arial" w:hAnsi="Arial" w:cs="Arial"/>
              </w:rPr>
              <w:t>service.</w:t>
            </w:r>
          </w:p>
          <w:p w14:paraId="60CECECF" w14:textId="7B003732" w:rsidR="00E6730C" w:rsidRDefault="00E6730C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spec has specified that </w:t>
            </w:r>
            <w:proofErr w:type="spellStart"/>
            <w:r>
              <w:rPr>
                <w:rFonts w:ascii="Arial" w:hAnsi="Arial" w:cs="Arial"/>
              </w:rPr>
              <w:t>PAnF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0103DD">
              <w:rPr>
                <w:rFonts w:ascii="Arial" w:hAnsi="Arial" w:cs="Arial"/>
              </w:rPr>
              <w:t>is</w:t>
            </w:r>
            <w:r>
              <w:rPr>
                <w:rFonts w:ascii="Arial" w:hAnsi="Arial" w:cs="Arial"/>
              </w:rPr>
              <w:t xml:space="preserve"> responsible to verify whether CP-PRUK is valid. </w:t>
            </w:r>
          </w:p>
          <w:p w14:paraId="0EB3D513" w14:textId="48A42739" w:rsidR="00E6730C" w:rsidRDefault="00E6730C" w:rsidP="006856BC">
            <w:pPr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"…</w:t>
            </w:r>
            <w:r w:rsidRPr="00E6730C">
              <w:rPr>
                <w:rFonts w:ascii="Arial" w:hAnsi="Arial" w:cs="Arial"/>
              </w:rPr>
              <w:t xml:space="preserve">The </w:t>
            </w:r>
            <w:proofErr w:type="spellStart"/>
            <w:r w:rsidRPr="00E6730C">
              <w:rPr>
                <w:rFonts w:ascii="Arial" w:hAnsi="Arial" w:cs="Arial"/>
              </w:rPr>
              <w:t>PAnF</w:t>
            </w:r>
            <w:proofErr w:type="spellEnd"/>
            <w:r w:rsidRPr="00E6730C">
              <w:rPr>
                <w:rFonts w:ascii="Arial" w:hAnsi="Arial" w:cs="Arial"/>
              </w:rPr>
              <w:t xml:space="preserve"> retrieves CP-PRUK based on the CP-PRUK ID and checks whether the 5G </w:t>
            </w:r>
            <w:proofErr w:type="spellStart"/>
            <w:r w:rsidRPr="00E6730C">
              <w:rPr>
                <w:rFonts w:ascii="Arial" w:hAnsi="Arial" w:cs="Arial"/>
              </w:rPr>
              <w:t>ProSe</w:t>
            </w:r>
            <w:proofErr w:type="spellEnd"/>
            <w:r w:rsidRPr="00E6730C">
              <w:rPr>
                <w:rFonts w:ascii="Arial" w:hAnsi="Arial" w:cs="Arial"/>
              </w:rPr>
              <w:t xml:space="preserve"> Remote UE is authorized to use the UE-to-Network Relay service based on received RSC. If the 5G </w:t>
            </w:r>
            <w:proofErr w:type="spellStart"/>
            <w:r w:rsidRPr="00E6730C">
              <w:rPr>
                <w:rFonts w:ascii="Arial" w:hAnsi="Arial" w:cs="Arial"/>
              </w:rPr>
              <w:t>ProSe</w:t>
            </w:r>
            <w:proofErr w:type="spellEnd"/>
            <w:r w:rsidRPr="00E6730C">
              <w:rPr>
                <w:rFonts w:ascii="Arial" w:hAnsi="Arial" w:cs="Arial"/>
              </w:rPr>
              <w:t xml:space="preserve"> Remote UE is authorized and </w:t>
            </w:r>
            <w:r w:rsidRPr="00E6730C">
              <w:rPr>
                <w:rFonts w:ascii="Arial" w:hAnsi="Arial" w:cs="Arial"/>
                <w:highlight w:val="yellow"/>
              </w:rPr>
              <w:t>the retrieved CP-PRUK is valid</w:t>
            </w:r>
            <w:r>
              <w:rPr>
                <w:rFonts w:ascii="Arial" w:hAnsi="Arial" w:cs="Arial"/>
              </w:rPr>
              <w:t>…"</w:t>
            </w:r>
          </w:p>
          <w:p w14:paraId="5C9A75FB" w14:textId="1173FE47" w:rsidR="00E6730C" w:rsidRDefault="00243663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Meanwhile</w:t>
            </w:r>
            <w:r w:rsidR="00334509">
              <w:rPr>
                <w:rFonts w:ascii="Arial" w:hAnsi="Arial" w:cs="Arial"/>
              </w:rPr>
              <w:t xml:space="preserve">, </w:t>
            </w:r>
            <w:r w:rsidR="00E6730C">
              <w:rPr>
                <w:rFonts w:ascii="Arial" w:hAnsi="Arial" w:cs="Arial"/>
              </w:rPr>
              <w:t>the following error code</w:t>
            </w:r>
            <w:r>
              <w:rPr>
                <w:rFonts w:ascii="Arial" w:hAnsi="Arial" w:cs="Arial"/>
              </w:rPr>
              <w:t>s</w:t>
            </w:r>
            <w:r w:rsidR="00E6730C">
              <w:rPr>
                <w:rFonts w:ascii="Arial" w:hAnsi="Arial" w:cs="Arial"/>
              </w:rPr>
              <w:t xml:space="preserve"> has been specified</w:t>
            </w:r>
            <w:r w:rsidR="006856BC">
              <w:rPr>
                <w:rFonts w:ascii="Arial" w:hAnsi="Arial" w:cs="Arial"/>
              </w:rPr>
              <w:t xml:space="preserve"> </w:t>
            </w:r>
            <w:proofErr w:type="spellStart"/>
            <w:r w:rsidR="006856BC">
              <w:rPr>
                <w:rFonts w:ascii="Arial" w:hAnsi="Arial" w:cs="Arial"/>
              </w:rPr>
              <w:t>PAnF</w:t>
            </w:r>
            <w:proofErr w:type="spellEnd"/>
            <w:r w:rsidR="006856BC">
              <w:rPr>
                <w:rFonts w:ascii="Arial" w:hAnsi="Arial" w:cs="Arial"/>
              </w:rPr>
              <w:t xml:space="preserve"> API</w:t>
            </w:r>
            <w:r>
              <w:rPr>
                <w:rFonts w:ascii="Arial" w:hAnsi="Arial" w:cs="Arial"/>
              </w:rPr>
              <w:t xml:space="preserve"> in Stage3</w:t>
            </w:r>
            <w:r w:rsidR="006856BC">
              <w:rPr>
                <w:rFonts w:ascii="Arial" w:hAnsi="Arial" w:cs="Arial"/>
              </w:rPr>
              <w:t>.</w:t>
            </w:r>
          </w:p>
          <w:p w14:paraId="2B79C43D" w14:textId="372E4C19" w:rsidR="000E5A72" w:rsidRDefault="000E5A72" w:rsidP="006856BC">
            <w:pPr>
              <w:rPr>
                <w:rFonts w:ascii="Arial" w:hAnsi="Arial" w:cs="Arial"/>
              </w:rPr>
            </w:pPr>
            <w:r w:rsidRPr="000E5A72">
              <w:rPr>
                <w:rFonts w:ascii="Arial" w:hAnsi="Arial" w:cs="Arial"/>
                <w:noProof/>
              </w:rPr>
              <w:drawing>
                <wp:inline distT="0" distB="0" distL="0" distR="0" wp14:anchorId="600C8A09" wp14:editId="10FF8F6F">
                  <wp:extent cx="4349750" cy="7048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7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BD43E3" w14:textId="55B3D1BC" w:rsidR="000E5A72" w:rsidRDefault="006856BC" w:rsidP="006856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</w:t>
            </w:r>
            <w:bookmarkStart w:id="1" w:name="_Hlk115281946"/>
            <w:r w:rsidRPr="008A383A">
              <w:rPr>
                <w:rFonts w:ascii="Arial" w:hAnsi="Arial" w:cs="Arial"/>
              </w:rPr>
              <w:t xml:space="preserve">stale </w:t>
            </w:r>
            <w:r>
              <w:rPr>
                <w:rFonts w:ascii="Arial" w:hAnsi="Arial" w:cs="Arial"/>
              </w:rPr>
              <w:t xml:space="preserve">CP-PRUK can be </w:t>
            </w:r>
            <w:bookmarkEnd w:id="1"/>
            <w:r w:rsidR="000E5A72">
              <w:rPr>
                <w:rFonts w:ascii="Arial" w:hAnsi="Arial" w:cs="Arial"/>
              </w:rPr>
              <w:t>treated as invalid</w:t>
            </w:r>
            <w:r w:rsidR="00243663">
              <w:rPr>
                <w:rFonts w:ascii="Arial" w:hAnsi="Arial" w:cs="Arial"/>
              </w:rPr>
              <w:t xml:space="preserve"> by </w:t>
            </w:r>
            <w:proofErr w:type="spellStart"/>
            <w:r w:rsidR="00243663">
              <w:rPr>
                <w:rFonts w:ascii="Arial" w:hAnsi="Arial" w:cs="Arial"/>
              </w:rPr>
              <w:t>PAnF</w:t>
            </w:r>
            <w:proofErr w:type="spellEnd"/>
            <w:r w:rsidR="00243663">
              <w:rPr>
                <w:rFonts w:ascii="Arial" w:hAnsi="Arial" w:cs="Arial"/>
              </w:rPr>
              <w:t xml:space="preserve"> based on its local policy, </w:t>
            </w:r>
            <w:proofErr w:type="gramStart"/>
            <w:r w:rsidR="00243663">
              <w:rPr>
                <w:rFonts w:ascii="Arial" w:hAnsi="Arial" w:cs="Arial"/>
              </w:rPr>
              <w:t>e.g.</w:t>
            </w:r>
            <w:proofErr w:type="gramEnd"/>
            <w:r w:rsidR="00243663">
              <w:rPr>
                <w:rFonts w:ascii="Arial" w:hAnsi="Arial" w:cs="Arial"/>
              </w:rPr>
              <w:t xml:space="preserve"> </w:t>
            </w:r>
            <w:proofErr w:type="spellStart"/>
            <w:r w:rsidR="00243663">
              <w:rPr>
                <w:rFonts w:ascii="Arial" w:hAnsi="Arial" w:cs="Arial"/>
              </w:rPr>
              <w:t>PAnF</w:t>
            </w:r>
            <w:proofErr w:type="spellEnd"/>
            <w:r w:rsidR="00243663">
              <w:rPr>
                <w:rFonts w:ascii="Arial" w:hAnsi="Arial" w:cs="Arial"/>
              </w:rPr>
              <w:t xml:space="preserve"> can delete outdated CP-PRUK. </w:t>
            </w:r>
            <w:r w:rsidR="00564769">
              <w:rPr>
                <w:rFonts w:ascii="Arial" w:hAnsi="Arial" w:cs="Arial"/>
              </w:rPr>
              <w:t>When t</w:t>
            </w:r>
            <w:r w:rsidR="00243663">
              <w:rPr>
                <w:rFonts w:ascii="Arial" w:hAnsi="Arial" w:cs="Arial"/>
              </w:rPr>
              <w:t xml:space="preserve">he </w:t>
            </w:r>
            <w:proofErr w:type="spellStart"/>
            <w:r w:rsidR="00243663">
              <w:rPr>
                <w:rFonts w:ascii="Arial" w:hAnsi="Arial" w:cs="Arial"/>
              </w:rPr>
              <w:t>PAnF</w:t>
            </w:r>
            <w:proofErr w:type="spellEnd"/>
            <w:r w:rsidR="00243663">
              <w:rPr>
                <w:rFonts w:ascii="Arial" w:hAnsi="Arial" w:cs="Arial"/>
              </w:rPr>
              <w:t xml:space="preserve"> </w:t>
            </w:r>
            <w:r w:rsidR="00564769">
              <w:rPr>
                <w:rFonts w:ascii="Arial" w:hAnsi="Arial" w:cs="Arial"/>
              </w:rPr>
              <w:t xml:space="preserve">receives </w:t>
            </w:r>
            <w:r w:rsidR="006C1BF9">
              <w:rPr>
                <w:rFonts w:ascii="Arial" w:hAnsi="Arial" w:cs="Arial"/>
              </w:rPr>
              <w:t xml:space="preserve">a </w:t>
            </w:r>
            <w:r w:rsidR="00564769">
              <w:rPr>
                <w:rFonts w:ascii="Arial" w:hAnsi="Arial" w:cs="Arial"/>
              </w:rPr>
              <w:t>request for CP-PRUK</w:t>
            </w:r>
            <w:r w:rsidR="006C1BF9">
              <w:rPr>
                <w:rFonts w:ascii="Arial" w:hAnsi="Arial" w:cs="Arial"/>
              </w:rPr>
              <w:t xml:space="preserve"> in such case, it </w:t>
            </w:r>
            <w:r w:rsidR="00243663">
              <w:rPr>
                <w:rFonts w:ascii="Arial" w:hAnsi="Arial" w:cs="Arial"/>
              </w:rPr>
              <w:t>can response with DATA_NOT_FOUND</w:t>
            </w:r>
            <w:r>
              <w:rPr>
                <w:rFonts w:ascii="Arial" w:hAnsi="Arial" w:cs="Arial"/>
              </w:rPr>
              <w:t>.</w:t>
            </w:r>
            <w:r w:rsidR="00243663">
              <w:rPr>
                <w:rFonts w:ascii="Arial" w:hAnsi="Arial" w:cs="Arial"/>
              </w:rPr>
              <w:t xml:space="preserve"> </w:t>
            </w:r>
            <w:r w:rsidR="006C1BF9">
              <w:rPr>
                <w:rFonts w:ascii="Arial" w:hAnsi="Arial" w:cs="Arial"/>
              </w:rPr>
              <w:t>Then,</w:t>
            </w:r>
            <w:r w:rsidR="00243663">
              <w:rPr>
                <w:rFonts w:ascii="Arial" w:hAnsi="Arial" w:cs="Arial"/>
              </w:rPr>
              <w:t xml:space="preserve"> if a UE wants to access Proses service, it </w:t>
            </w:r>
            <w:proofErr w:type="gramStart"/>
            <w:r w:rsidR="00243663">
              <w:rPr>
                <w:rFonts w:ascii="Arial" w:hAnsi="Arial" w:cs="Arial"/>
              </w:rPr>
              <w:t>ha</w:t>
            </w:r>
            <w:r w:rsidR="00CE6D6E">
              <w:rPr>
                <w:rFonts w:ascii="Arial" w:hAnsi="Arial" w:cs="Arial"/>
              </w:rPr>
              <w:t>s</w:t>
            </w:r>
            <w:r w:rsidR="00243663">
              <w:rPr>
                <w:rFonts w:ascii="Arial" w:hAnsi="Arial" w:cs="Arial"/>
              </w:rPr>
              <w:t xml:space="preserve"> to</w:t>
            </w:r>
            <w:proofErr w:type="gramEnd"/>
            <w:r w:rsidR="00243663">
              <w:rPr>
                <w:rFonts w:ascii="Arial" w:hAnsi="Arial" w:cs="Arial"/>
              </w:rPr>
              <w:t xml:space="preserve"> use SUCI.</w:t>
            </w:r>
          </w:p>
          <w:p w14:paraId="708AA7DE" w14:textId="3707B9C7" w:rsidR="006856BC" w:rsidRPr="00064D9B" w:rsidRDefault="006856BC" w:rsidP="006856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="005645A5">
              <w:rPr>
                <w:rFonts w:ascii="Arial" w:hAnsi="Arial" w:cs="Arial"/>
              </w:rPr>
              <w:t xml:space="preserve">solution does not </w:t>
            </w:r>
            <w:r w:rsidR="000B3A3A">
              <w:rPr>
                <w:rFonts w:ascii="Arial" w:hAnsi="Arial" w:cs="Arial"/>
              </w:rPr>
              <w:t>leave</w:t>
            </w:r>
            <w:r w:rsidR="005645A5">
              <w:rPr>
                <w:rFonts w:ascii="Arial" w:hAnsi="Arial" w:cs="Arial"/>
              </w:rPr>
              <w:t xml:space="preserve"> any </w:t>
            </w:r>
            <w:r w:rsidR="00A21575">
              <w:rPr>
                <w:rFonts w:ascii="Arial" w:hAnsi="Arial" w:cs="Arial"/>
              </w:rPr>
              <w:t>additional work</w:t>
            </w:r>
            <w:r w:rsidR="005645A5">
              <w:rPr>
                <w:rFonts w:ascii="Arial" w:hAnsi="Arial" w:cs="Arial"/>
              </w:rPr>
              <w:t xml:space="preserve"> </w:t>
            </w:r>
            <w:r w:rsidR="00A21575">
              <w:rPr>
                <w:rFonts w:ascii="Arial" w:hAnsi="Arial" w:cs="Arial"/>
              </w:rPr>
              <w:t>for</w:t>
            </w:r>
            <w:r w:rsidR="005645A5">
              <w:rPr>
                <w:rFonts w:ascii="Arial" w:hAnsi="Arial" w:cs="Arial"/>
              </w:rPr>
              <w:t xml:space="preserve"> stage3, and </w:t>
            </w:r>
            <w:r w:rsidR="00E22C29">
              <w:rPr>
                <w:rFonts w:ascii="Arial" w:hAnsi="Arial" w:cs="Arial"/>
              </w:rPr>
              <w:t>introduces</w:t>
            </w:r>
            <w:r w:rsidR="0024366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least impact</w:t>
            </w:r>
            <w:r w:rsidR="00E22C29">
              <w:rPr>
                <w:rFonts w:ascii="Arial" w:hAnsi="Arial" w:cs="Arial"/>
              </w:rPr>
              <w:t>s</w:t>
            </w:r>
            <w:r w:rsidR="0024366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for R17 release of this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37EE25" w:rsidR="00C15F6C" w:rsidRDefault="006856BC" w:rsidP="00BF6CD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It is proposed to clarify that </w:t>
            </w:r>
            <w:proofErr w:type="spellStart"/>
            <w:r>
              <w:rPr>
                <w:rFonts w:cs="Arial"/>
              </w:rPr>
              <w:t>PAnF</w:t>
            </w:r>
            <w:proofErr w:type="spellEnd"/>
            <w:r>
              <w:rPr>
                <w:rFonts w:cs="Arial"/>
              </w:rPr>
              <w:t xml:space="preserve"> can maintain local policy</w:t>
            </w:r>
            <w:r w:rsidR="000E5A72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to verify whether the CP-PRUK </w:t>
            </w:r>
            <w:r w:rsidR="003E4507">
              <w:rPr>
                <w:rFonts w:cs="Arial"/>
              </w:rPr>
              <w:t xml:space="preserve">pertains too long and </w:t>
            </w:r>
            <w:r>
              <w:rPr>
                <w:rFonts w:cs="Arial"/>
              </w:rPr>
              <w:t xml:space="preserve">is yet </w:t>
            </w:r>
            <w:r w:rsidR="00381EAC">
              <w:rPr>
                <w:rFonts w:cs="Arial"/>
              </w:rPr>
              <w:t xml:space="preserve">seen as </w:t>
            </w:r>
            <w:r>
              <w:rPr>
                <w:rFonts w:cs="Arial"/>
              </w:rPr>
              <w:t>valid.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FB17D0" w:rsidR="00064D9B" w:rsidRDefault="006856BC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Mis-operation if behavoir in PAnF is not specfied for </w:t>
            </w:r>
            <w:r w:rsidR="00414C10">
              <w:rPr>
                <w:noProof/>
              </w:rPr>
              <w:t>stale</w:t>
            </w:r>
            <w:r>
              <w:rPr>
                <w:noProof/>
              </w:rPr>
              <w:t xml:space="preserve"> CP-PRUK.</w:t>
            </w:r>
          </w:p>
        </w:tc>
      </w:tr>
      <w:tr w:rsidR="00064D9B" w14:paraId="034AF533" w14:textId="77777777" w:rsidTr="00547111">
        <w:tc>
          <w:tcPr>
            <w:tcW w:w="2694" w:type="dxa"/>
            <w:gridSpan w:val="2"/>
          </w:tcPr>
          <w:p w14:paraId="39D9EB5B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4D9B" w:rsidRDefault="00064D9B" w:rsidP="00064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F763E5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6.3.3.2.2</w:t>
            </w:r>
          </w:p>
        </w:tc>
      </w:tr>
      <w:tr w:rsidR="00064D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4D9B" w:rsidRDefault="00064D9B" w:rsidP="00064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4D9B" w:rsidRDefault="00064D9B" w:rsidP="00064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4D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03B79B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64D9B" w:rsidRDefault="00064D9B" w:rsidP="00064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A7AACC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5026C1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</w:p>
        </w:tc>
      </w:tr>
      <w:tr w:rsidR="00064D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4D9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4D9B" w:rsidRPr="008863B9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4D9B" w:rsidRPr="008863B9" w:rsidRDefault="00064D9B" w:rsidP="00064D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4D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C8E0F2" w:rsidR="001E41F3" w:rsidRDefault="00207FF5" w:rsidP="00207FF5">
      <w:pPr>
        <w:jc w:val="center"/>
        <w:rPr>
          <w:noProof/>
          <w:sz w:val="36"/>
          <w:szCs w:val="36"/>
        </w:rPr>
      </w:pPr>
      <w:r w:rsidRPr="00207FF5">
        <w:rPr>
          <w:noProof/>
          <w:sz w:val="36"/>
          <w:szCs w:val="36"/>
          <w:highlight w:val="yellow"/>
        </w:rPr>
        <w:lastRenderedPageBreak/>
        <w:t>**** START OF CHANGE ****</w:t>
      </w:r>
    </w:p>
    <w:p w14:paraId="18AD5579" w14:textId="77777777" w:rsidR="00064D9B" w:rsidRPr="005B29E9" w:rsidRDefault="00064D9B" w:rsidP="00064D9B">
      <w:pPr>
        <w:pStyle w:val="Heading5"/>
      </w:pPr>
      <w:bookmarkStart w:id="2" w:name="_Toc106364524"/>
      <w:bookmarkStart w:id="3" w:name="_Toc114242852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r w:rsidRPr="007044B2">
        <w:t xml:space="preserve">PC5 security establishment for 5G </w:t>
      </w:r>
      <w:proofErr w:type="spellStart"/>
      <w:r w:rsidRPr="007044B2">
        <w:t>ProSe</w:t>
      </w:r>
      <w:proofErr w:type="spellEnd"/>
      <w:r w:rsidRPr="007044B2">
        <w:t xml:space="preserve"> UE-to-Network relay communication over Control Plane</w:t>
      </w:r>
      <w:bookmarkEnd w:id="2"/>
      <w:bookmarkEnd w:id="3"/>
    </w:p>
    <w:p w14:paraId="4CB4CF15" w14:textId="77777777" w:rsidR="00064D9B" w:rsidRDefault="00064D9B" w:rsidP="00064D9B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 The procedure includes how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during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4F794772" w14:textId="77777777" w:rsidR="00064D9B" w:rsidRPr="005B29E9" w:rsidRDefault="00064D9B" w:rsidP="00064D9B">
      <w:pPr>
        <w:rPr>
          <w:lang w:eastAsia="zh-CN"/>
        </w:rPr>
      </w:pPr>
    </w:p>
    <w:p w14:paraId="7AB6D30D" w14:textId="77777777" w:rsidR="00064D9B" w:rsidRPr="005B29E9" w:rsidRDefault="00064D9B" w:rsidP="00064D9B">
      <w:pPr>
        <w:pStyle w:val="TH"/>
      </w:pPr>
      <w:r w:rsidRPr="005B29E9">
        <w:object w:dxaOrig="14175" w:dyaOrig="14926" w14:anchorId="468288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507.6pt" o:ole="">
            <v:imagedata r:id="rId18" o:title=""/>
          </v:shape>
          <o:OLEObject Type="Embed" ProgID="Visio.Drawing.15" ShapeID="_x0000_i1025" DrawAspect="Content" ObjectID="_1729334234" r:id="rId19"/>
        </w:object>
      </w:r>
      <w:bookmarkStart w:id="4" w:name="MCCQCTEMPBM_00000035"/>
      <w:r w:rsidRPr="005B29E9">
        <w:fldChar w:fldCharType="begin"/>
      </w:r>
      <w:r w:rsidRPr="005B29E9">
        <w:fldChar w:fldCharType="end"/>
      </w:r>
      <w:bookmarkEnd w:id="4"/>
    </w:p>
    <w:p w14:paraId="52CB967A" w14:textId="77777777" w:rsidR="00064D9B" w:rsidRPr="005B29E9" w:rsidRDefault="00064D9B" w:rsidP="00064D9B">
      <w:pPr>
        <w:pStyle w:val="TF"/>
      </w:pPr>
      <w:r w:rsidRPr="005B29E9">
        <w:t xml:space="preserve">Figure 6.3.3.3.2-1: </w:t>
      </w:r>
      <w:r w:rsidRPr="007044B2">
        <w:t xml:space="preserve">PC5 security establishment procedure for 5G </w:t>
      </w:r>
      <w:proofErr w:type="spellStart"/>
      <w:r w:rsidRPr="007044B2">
        <w:t>ProSe</w:t>
      </w:r>
      <w:proofErr w:type="spellEnd"/>
      <w:r w:rsidRPr="007044B2">
        <w:t xml:space="preserve"> UE-to-Network relay communication over Control Plane</w:t>
      </w:r>
    </w:p>
    <w:p w14:paraId="6758B0CB" w14:textId="77777777" w:rsidR="00064D9B" w:rsidRPr="005B29E9" w:rsidRDefault="00064D9B" w:rsidP="00064D9B">
      <w:pPr>
        <w:pStyle w:val="B1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 xml:space="preserve"> shall be registered with the network.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shall be authenticated and authorized by the network to provide UE-to-</w:t>
      </w:r>
      <w:r w:rsidRPr="005B29E9">
        <w:rPr>
          <w:lang w:eastAsia="zh-CN"/>
        </w:rPr>
        <w:lastRenderedPageBreak/>
        <w:t xml:space="preserve">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508339DB" w14:textId="77777777" w:rsidR="00064D9B" w:rsidRPr="005B29E9" w:rsidRDefault="00064D9B" w:rsidP="00064D9B">
      <w:pPr>
        <w:pStyle w:val="B1"/>
        <w:ind w:left="709" w:hanging="425"/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B77681">
        <w:rPr>
          <w:lang w:eastAsia="zh-CN"/>
        </w:rPr>
        <w:t xml:space="preserve">or Relay UE </w:t>
      </w:r>
      <w:r w:rsidRPr="005B29E9">
        <w:rPr>
          <w:lang w:eastAsia="zh-CN"/>
        </w:rPr>
        <w:t>shall initiate discovery procedure using any of Model A or Model B method as specified in clause 6.3.1.2 or 6.3.1.3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554F65CB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2</w:t>
      </w:r>
      <w:r w:rsidRPr="005B29E9">
        <w:t>.</w:t>
      </w:r>
      <w:r w:rsidRPr="005B29E9">
        <w:tab/>
        <w:t xml:space="preserve">After the discovery of the 5G </w:t>
      </w:r>
      <w:proofErr w:type="spellStart"/>
      <w:r w:rsidRPr="005B29E9"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Relay, the 5G </w:t>
      </w:r>
      <w:proofErr w:type="spellStart"/>
      <w:r w:rsidRPr="005B29E9">
        <w:t>ProSe</w:t>
      </w:r>
      <w:proofErr w:type="spellEnd"/>
      <w:r w:rsidRPr="005B29E9">
        <w:t xml:space="preserve"> Remote UE shall send a Direct Communication Request to the 5G </w:t>
      </w:r>
      <w:proofErr w:type="spellStart"/>
      <w:r w:rsidRPr="005B29E9">
        <w:t>ProSe</w:t>
      </w:r>
      <w:proofErr w:type="spellEnd"/>
      <w:r w:rsidRPr="005B29E9">
        <w:t xml:space="preserve"> UE-to-Network Relay for establishing secure PC5 unicast link. The 5G </w:t>
      </w:r>
      <w:proofErr w:type="spellStart"/>
      <w:r w:rsidRPr="005B29E9">
        <w:t>ProSe</w:t>
      </w:r>
      <w:proofErr w:type="spellEnd"/>
      <w:r w:rsidRPr="005B29E9">
        <w:t xml:space="preserve"> Remote UE shall include its security capabilities and PC5 signalling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6200F16A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If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</w:t>
      </w:r>
      <w:r w:rsidRPr="005B29E9">
        <w:rPr>
          <w:lang w:eastAsia="zh-CN"/>
        </w:rPr>
        <w:t xml:space="preserve"> and establish a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PRUK.</w:t>
      </w:r>
    </w:p>
    <w:p w14:paraId="593A5316" w14:textId="77777777" w:rsidR="00064D9B" w:rsidRPr="005B29E9" w:rsidRDefault="00064D9B" w:rsidP="00064D9B">
      <w:pPr>
        <w:pStyle w:val="B1"/>
        <w:ind w:left="709" w:hanging="425"/>
      </w:pPr>
      <w:r w:rsidRPr="005B29E9">
        <w:tab/>
        <w:t xml:space="preserve">If 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 xml:space="preserve">UE already has a valid </w:t>
      </w:r>
      <w:r w:rsidRPr="00EB2F07">
        <w:t>CP-</w:t>
      </w:r>
      <w:r w:rsidRPr="005B29E9">
        <w:t>P</w:t>
      </w:r>
      <w:r w:rsidRPr="0083002D">
        <w:t xml:space="preserve"> for Relay Service Code </w:t>
      </w:r>
      <w:r w:rsidRPr="005B29E9">
        <w:t xml:space="preserve">RUK, the 5G </w:t>
      </w:r>
      <w:proofErr w:type="spellStart"/>
      <w:r w:rsidRPr="005B29E9">
        <w:t>ProSe</w:t>
      </w:r>
      <w:proofErr w:type="spellEnd"/>
      <w:r w:rsidRPr="005B29E9">
        <w:t xml:space="preserve"> Remote UE shall include </w:t>
      </w:r>
      <w:r w:rsidRPr="0083002D">
        <w:t xml:space="preserve">associated </w:t>
      </w:r>
      <w:r w:rsidRPr="005B29E9">
        <w:t xml:space="preserve">the </w:t>
      </w:r>
      <w:r w:rsidRPr="00EB2F07">
        <w:t>CP-</w:t>
      </w:r>
      <w:r w:rsidRPr="005B29E9">
        <w:t xml:space="preserve">PRUK ID in the DCR to indicate that the 5G </w:t>
      </w:r>
      <w:proofErr w:type="spellStart"/>
      <w:r w:rsidRPr="005B29E9">
        <w:t>ProSe</w:t>
      </w:r>
      <w:proofErr w:type="spellEnd"/>
      <w:r w:rsidRPr="005B29E9">
        <w:t xml:space="preserve"> Remote UE wants to get relay connectivity using the </w:t>
      </w:r>
      <w:r w:rsidRPr="00EB2F07">
        <w:t>CP-</w:t>
      </w:r>
      <w:r w:rsidRPr="005B29E9">
        <w:t xml:space="preserve">PRUK. </w:t>
      </w:r>
    </w:p>
    <w:p w14:paraId="2D925C31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t>3.</w:t>
      </w:r>
      <w:r w:rsidRPr="005B29E9">
        <w:tab/>
        <w:t xml:space="preserve">Upon receiving the DCR message, the 5G </w:t>
      </w:r>
      <w:proofErr w:type="spellStart"/>
      <w:r w:rsidRPr="005B29E9">
        <w:t>ProSe</w:t>
      </w:r>
      <w:proofErr w:type="spellEnd"/>
      <w:r w:rsidRPr="005B29E9">
        <w:t xml:space="preserve">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ID, RSC 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for the subsequent messages over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62E79E8A" w14:textId="77777777" w:rsidR="00064D9B" w:rsidRPr="005B29E9" w:rsidRDefault="00064D9B" w:rsidP="00064D9B">
      <w:pPr>
        <w:pStyle w:val="B1"/>
        <w:ind w:left="709" w:hanging="425"/>
      </w:pPr>
      <w:r w:rsidRPr="005B29E9">
        <w:t>4.</w:t>
      </w:r>
      <w:r w:rsidRPr="005B29E9">
        <w:rPr>
          <w:lang w:eastAsia="zh-CN"/>
        </w:rPr>
        <w:tab/>
      </w:r>
      <w:r w:rsidRPr="005B29E9"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verify </w:t>
      </w:r>
      <w:r w:rsidRPr="00B77681">
        <w:t xml:space="preserve">with the UDM </w:t>
      </w:r>
      <w:r w:rsidRPr="005B29E9">
        <w:t xml:space="preserve">whether the 5G </w:t>
      </w:r>
      <w:proofErr w:type="spellStart"/>
      <w:r w:rsidRPr="005B29E9">
        <w:t>ProSe</w:t>
      </w:r>
      <w:proofErr w:type="spellEnd"/>
      <w:r w:rsidRPr="005B29E9">
        <w:t xml:space="preserve"> UE-to-Network Relay is authorized to </w:t>
      </w:r>
      <w:r w:rsidRPr="005B29E9">
        <w:rPr>
          <w:lang w:eastAsia="zh-CN"/>
        </w:rPr>
        <w:t xml:space="preserve">provide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</w:t>
      </w:r>
      <w:r w:rsidRPr="005B29E9">
        <w:t>.</w:t>
      </w:r>
    </w:p>
    <w:p w14:paraId="6AB9ECB2" w14:textId="77777777" w:rsidR="00064D9B" w:rsidRPr="005B29E9" w:rsidRDefault="00064D9B" w:rsidP="00064D9B">
      <w:pPr>
        <w:pStyle w:val="B1"/>
        <w:ind w:left="709" w:hanging="425"/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</w:t>
      </w:r>
      <w:r w:rsidRPr="00EB2F07">
        <w:t>CP-</w:t>
      </w:r>
      <w:r w:rsidRPr="005B29E9">
        <w:t xml:space="preserve">PRUK ID and forward the parameters received in Relay Key Request to the AUSF in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message. The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 xml:space="preserve">emote UE's SUCI or </w:t>
      </w:r>
      <w:r w:rsidRPr="00EB2F07">
        <w:t>CP-</w:t>
      </w:r>
      <w:r w:rsidRPr="005B29E9">
        <w:t xml:space="preserve">PRUK ID, Relay Service Code, Nonce_1. </w:t>
      </w:r>
      <w:r w:rsidRPr="005B29E9">
        <w:rPr>
          <w:lang w:eastAsia="zh-CN"/>
        </w:rPr>
        <w:t xml:space="preserve">If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83002D">
        <w:rPr>
          <w:lang w:eastAsia="zh-CN"/>
        </w:rPr>
        <w:t xml:space="preserve">temporarily stores Nonce_1 and </w:t>
      </w:r>
      <w:r w:rsidRPr="005B29E9">
        <w:t>UE</w:t>
      </w:r>
      <w:r w:rsidRPr="005B29E9">
        <w:rPr>
          <w:lang w:eastAsia="zh-CN"/>
        </w:rPr>
        <w:t xml:space="preserve"> skips steps 6-9. If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SUCI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</w:t>
      </w:r>
      <w:r w:rsidRPr="0083002D">
        <w:rPr>
          <w:lang w:eastAsia="zh-CN"/>
        </w:rPr>
        <w:t xml:space="preserve">temporarily stores Nonce_1 and Relay Service Code and </w:t>
      </w:r>
      <w:r w:rsidRPr="005B29E9">
        <w:rPr>
          <w:lang w:eastAsia="zh-CN"/>
        </w:rPr>
        <w:t>skips step 10.</w:t>
      </w:r>
    </w:p>
    <w:p w14:paraId="79BA5D53" w14:textId="77777777" w:rsidR="00064D9B" w:rsidRPr="005B29E9" w:rsidRDefault="00064D9B" w:rsidP="00064D9B">
      <w:pPr>
        <w:pStyle w:val="B1"/>
        <w:ind w:left="709" w:hanging="425"/>
      </w:pPr>
      <w:r w:rsidRPr="005B29E9">
        <w:t xml:space="preserve">6. The AUSF shall initiate a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 using the </w:t>
      </w:r>
      <w:proofErr w:type="spellStart"/>
      <w:r w:rsidRPr="005B29E9">
        <w:t>ProSe</w:t>
      </w:r>
      <w:proofErr w:type="spellEnd"/>
      <w:r w:rsidRPr="005B29E9">
        <w:t xml:space="preserve"> specific parameters received (</w:t>
      </w:r>
      <w:proofErr w:type="gramStart"/>
      <w:r w:rsidRPr="00C458EC">
        <w:t>i.e.</w:t>
      </w:r>
      <w:proofErr w:type="gramEnd"/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>). The serving network name handling is the same as defined in TS 33.501 [3].</w:t>
      </w:r>
      <w:r w:rsidRPr="005B29E9">
        <w:rPr>
          <w:lang w:eastAsia="zh-CN"/>
        </w:rPr>
        <w:t xml:space="preserve"> </w:t>
      </w:r>
    </w:p>
    <w:p w14:paraId="7D9B323C" w14:textId="3A2D1AB2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retrieve the Authentication Vectors and the Routing Indicator of the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from the UDM via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 message. Upon reception of the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Request, the UDM shall invoke SIDF de-conceal SUCI to gain SUPI before UDM can process the request.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UDM checks whether the UE is authorized to use a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</w:t>
      </w:r>
      <w:r w:rsidRPr="005B29E9">
        <w:rPr>
          <w:rFonts w:hint="eastAsia"/>
          <w:lang w:eastAsia="zh-CN"/>
        </w:rPr>
        <w:t xml:space="preserve">service </w:t>
      </w:r>
      <w:r w:rsidRPr="005B29E9">
        <w:rPr>
          <w:lang w:eastAsia="zh-CN"/>
        </w:rPr>
        <w:t xml:space="preserve">based on authorization information in UE's Subscription data. If the UE is authorized, the UDM shall choose the </w:t>
      </w:r>
      <w:r w:rsidRPr="0083002D">
        <w:rPr>
          <w:lang w:eastAsia="zh-CN"/>
        </w:rPr>
        <w:t xml:space="preserve">EAP-AKA´ </w:t>
      </w:r>
      <w:r w:rsidRPr="005B29E9">
        <w:rPr>
          <w:lang w:eastAsia="zh-CN"/>
        </w:rPr>
        <w:t xml:space="preserve">authentication method based on </w:t>
      </w:r>
      <w:r w:rsidRPr="0083002D">
        <w:rPr>
          <w:lang w:eastAsia="zh-CN"/>
        </w:rPr>
        <w:t xml:space="preserve">the received </w:t>
      </w:r>
      <w:proofErr w:type="spellStart"/>
      <w:r w:rsidRPr="0083002D">
        <w:rPr>
          <w:lang w:eastAsia="zh-CN"/>
        </w:rPr>
        <w:t>Nudm_UEAuthentication_GetProseAv</w:t>
      </w:r>
      <w:proofErr w:type="spellEnd"/>
      <w:r w:rsidRPr="0083002D">
        <w:rPr>
          <w:lang w:eastAsia="zh-CN"/>
        </w:rPr>
        <w:t xml:space="preserve"> Request</w:t>
      </w:r>
      <w:r w:rsidRPr="005B29E9">
        <w:rPr>
          <w:lang w:eastAsia="zh-CN"/>
        </w:rPr>
        <w:t>.</w:t>
      </w:r>
    </w:p>
    <w:p w14:paraId="45E31604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</w:r>
      <w:r w:rsidRPr="00ED1F71">
        <w:t>The AUSF shall</w:t>
      </w:r>
      <w:r>
        <w:t xml:space="preserve"> </w:t>
      </w:r>
      <w:r>
        <w:rPr>
          <w:rFonts w:hint="eastAsia"/>
          <w:lang w:eastAsia="zh-CN"/>
        </w:rPr>
        <w:t>temporarily</w:t>
      </w:r>
      <w:r>
        <w:rPr>
          <w:lang w:eastAsia="zh-CN"/>
        </w:rPr>
        <w:t xml:space="preserve"> </w:t>
      </w:r>
      <w:r w:rsidRPr="00ED1F71">
        <w:t>store XRES</w:t>
      </w:r>
      <w:r>
        <w:rPr>
          <w:lang w:eastAsia="zh-CN"/>
        </w:rPr>
        <w:t>,</w:t>
      </w:r>
      <w:r>
        <w:t xml:space="preserve"> Routing indicator and SUPI</w:t>
      </w:r>
      <w:r w:rsidRPr="00ED1F71">
        <w:t>.</w:t>
      </w:r>
      <w:r>
        <w:t xml:space="preserve"> T</w:t>
      </w:r>
      <w:r w:rsidRPr="005B29E9">
        <w:rPr>
          <w:lang w:eastAsia="zh-CN"/>
        </w:rPr>
        <w:t>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trigger authentication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based on EAP-AKA'.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TS 33.501 [3] and send EAP-Request/AKA'-Challenge message to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in a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message.</w:t>
      </w:r>
    </w:p>
    <w:p w14:paraId="33D078C9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5FB68EFC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7c.</w:t>
      </w:r>
      <w:r w:rsidRPr="005B29E9">
        <w:rPr>
          <w:lang w:eastAsia="zh-CN"/>
        </w:rPr>
        <w:tab/>
        <w:t xml:space="preserve">Based on the transaction identifier,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over PC5 messages. </w:t>
      </w:r>
    </w:p>
    <w:p w14:paraId="79983CD3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lastRenderedPageBreak/>
        <w:tab/>
        <w:t xml:space="preserve">The USIM in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60625E57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For EAP-AKA</w:t>
      </w:r>
      <w:r w:rsidRPr="005B29E9">
        <w:t>', the USIM computes a response RES. The USIM shall return RES, CK, IK to the ME. The ME shall derive CK' and IK' according to clause A.3 in</w:t>
      </w:r>
      <w:r>
        <w:t xml:space="preserve"> </w:t>
      </w:r>
      <w:r w:rsidRPr="005B29E9">
        <w:t>TS 33.501 [3].</w:t>
      </w:r>
    </w:p>
    <w:p w14:paraId="38CA1AD4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7d.</w:t>
      </w:r>
      <w:r w:rsidRPr="005B29E9">
        <w:tab/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 Relay over PC5 messages.</w:t>
      </w:r>
    </w:p>
    <w:p w14:paraId="3C740E15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7e.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t>to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4B4D1804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via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Request.</w:t>
      </w:r>
    </w:p>
    <w:p w14:paraId="679F29DE" w14:textId="77777777" w:rsidR="00064D9B" w:rsidRPr="005B29E9" w:rsidRDefault="00064D9B" w:rsidP="00064D9B">
      <w:pPr>
        <w:pStyle w:val="B1"/>
        <w:ind w:left="709" w:hanging="425"/>
      </w:pPr>
      <w:r w:rsidRPr="005B29E9">
        <w:tab/>
        <w:t>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60161060" w14:textId="77777777" w:rsidR="00064D9B" w:rsidRPr="005B29E9" w:rsidRDefault="00064D9B" w:rsidP="00064D9B">
      <w:pPr>
        <w:pStyle w:val="B1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and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derived in</w:t>
      </w:r>
      <w:r>
        <w:rPr>
          <w:rFonts w:hint="eastAsia"/>
          <w:lang w:eastAsia="zh-CN"/>
        </w:rPr>
        <w:t xml:space="preserve"> </w:t>
      </w:r>
      <w:r w:rsidRPr="005B29E9">
        <w:t>TS 33.501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[3]</w:t>
      </w:r>
      <w:r w:rsidRPr="005B29E9">
        <w:rPr>
          <w:lang w:eastAsia="zh-CN"/>
        </w:rPr>
        <w:t>.</w:t>
      </w:r>
    </w:p>
    <w:p w14:paraId="497F0DD6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as specified in clause A.2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ID.</w:t>
      </w:r>
    </w:p>
    <w:p w14:paraId="2A42B837" w14:textId="274CCA13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eastAsia="Microsoft YaHei"/>
          <w:lang w:eastAsia="zh-CN"/>
        </w:rPr>
        <w:t>is</w:t>
      </w:r>
      <w:r w:rsidRPr="005B29E9">
        <w:rPr>
          <w:rFonts w:eastAsia="Microsoft YaHei"/>
        </w:rPr>
        <w:t xml:space="preserve"> in NAI format as specified in clause 2.2 of IETF RFC 7542 [</w:t>
      </w:r>
      <w:r w:rsidRPr="005B29E9">
        <w:rPr>
          <w:rFonts w:eastAsia="Microsoft YaHei" w:hint="eastAsia"/>
          <w:lang w:eastAsia="zh-CN"/>
        </w:rPr>
        <w:t>14</w:t>
      </w:r>
      <w:r w:rsidRPr="005B29E9">
        <w:rPr>
          <w:rFonts w:eastAsia="Microsoft YaHei"/>
        </w:rPr>
        <w:t xml:space="preserve">], </w:t>
      </w:r>
      <w:proofErr w:type="gramStart"/>
      <w:r w:rsidRPr="005B29E9">
        <w:rPr>
          <w:rFonts w:eastAsia="Microsoft YaHei"/>
        </w:rPr>
        <w:t>i.e.</w:t>
      </w:r>
      <w:proofErr w:type="gramEnd"/>
      <w:r w:rsidRPr="005B29E9">
        <w:rPr>
          <w:rFonts w:eastAsia="Microsoft YaHei"/>
        </w:rPr>
        <w:t xml:space="preserve"> </w:t>
      </w:r>
      <w:proofErr w:type="spellStart"/>
      <w:r w:rsidRPr="005B29E9">
        <w:rPr>
          <w:rFonts w:eastAsia="Microsoft YaHei"/>
        </w:rPr>
        <w:t>username@realm</w:t>
      </w:r>
      <w:proofErr w:type="spellEnd"/>
      <w:r w:rsidRPr="005B29E9">
        <w:rPr>
          <w:rFonts w:eastAsia="Microsoft YaHei"/>
        </w:rPr>
        <w:t>. The username</w:t>
      </w:r>
      <w:r w:rsidRPr="005B29E9">
        <w:rPr>
          <w:rFonts w:eastAsia="Microsoft YaHei"/>
          <w:lang w:eastAsia="zh-CN"/>
        </w:rPr>
        <w:t xml:space="preserve"> </w:t>
      </w:r>
      <w:r w:rsidRPr="005B29E9">
        <w:rPr>
          <w:rFonts w:eastAsia="Microsoft YaHei"/>
        </w:rPr>
        <w:t xml:space="preserve">part includes the Routing Indicator from step 6 and the </w:t>
      </w:r>
      <w:r w:rsidRPr="00EB2F07">
        <w:rPr>
          <w:rFonts w:eastAsia="Microsoft YaHei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Microsoft YaHei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Microsoft YaHei"/>
        </w:rPr>
        <w:t xml:space="preserve">The </w:t>
      </w:r>
      <w:r w:rsidRPr="00EB2F07">
        <w:rPr>
          <w:rFonts w:eastAsia="Microsoft YaHei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Microsoft YaHei"/>
        </w:rPr>
        <w:t>* is specified in clause A.3.</w:t>
      </w:r>
    </w:p>
    <w:p w14:paraId="5CA1D7EA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(Prose Anchor Function)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in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Request message to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>.</w:t>
      </w:r>
    </w:p>
    <w:p w14:paraId="47E52637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shall store the Prose context info (</w:t>
      </w:r>
      <w:proofErr w:type="gramStart"/>
      <w:r w:rsidRPr="005B29E9">
        <w:rPr>
          <w:lang w:eastAsia="zh-CN"/>
        </w:rPr>
        <w:t>i.e.</w:t>
      </w:r>
      <w:proofErr w:type="gramEnd"/>
      <w:r w:rsidRPr="005B29E9">
        <w:rPr>
          <w:lang w:eastAsia="zh-CN"/>
        </w:rPr>
        <w:t xml:space="preserve"> SUPI,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ID) for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send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Response message to the AUSF.</w:t>
      </w:r>
    </w:p>
    <w:p w14:paraId="3CF7EFA3" w14:textId="77777777" w:rsidR="00064D9B" w:rsidRPr="005B29E9" w:rsidRDefault="00064D9B" w:rsidP="00064D9B">
      <w:pPr>
        <w:pStyle w:val="B1"/>
        <w:ind w:left="709" w:hanging="425"/>
        <w:rPr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received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 xml:space="preserve">in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336B3DF9" w14:textId="77777777" w:rsidR="00D843A9" w:rsidRDefault="00064D9B" w:rsidP="00D843A9">
      <w:pPr>
        <w:pStyle w:val="B1"/>
        <w:ind w:left="709" w:hanging="425"/>
        <w:rPr>
          <w:lang w:eastAsia="zh-CN"/>
        </w:rPr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retrieves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based on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and check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whether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authorized to use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 based on received RSC</w:t>
      </w:r>
      <w:r w:rsidRPr="005B29E9">
        <w:rPr>
          <w:rFonts w:hint="eastAsia"/>
          <w:lang w:eastAsia="zh-CN"/>
        </w:rPr>
        <w:t>.</w:t>
      </w:r>
      <w:r w:rsidRPr="005B29E9">
        <w:rPr>
          <w:color w:val="FF0000"/>
          <w:shd w:val="clear" w:color="auto" w:fill="FFFFFF"/>
        </w:rPr>
        <w:t xml:space="preserve"> </w:t>
      </w:r>
      <w:r w:rsidRPr="005B29E9">
        <w:rPr>
          <w:rFonts w:eastAsia="Malgun Gothic"/>
          <w:lang w:eastAsia="ko-KR"/>
        </w:rPr>
        <w:t xml:space="preserve">If the 5G </w:t>
      </w:r>
      <w:proofErr w:type="spellStart"/>
      <w:r w:rsidRPr="005B29E9">
        <w:rPr>
          <w:rFonts w:eastAsia="Malgun Gothic"/>
          <w:lang w:eastAsia="ko-KR"/>
        </w:rPr>
        <w:t>ProSe</w:t>
      </w:r>
      <w:proofErr w:type="spellEnd"/>
      <w:r w:rsidRPr="005B29E9">
        <w:rPr>
          <w:rFonts w:eastAsia="Malgun Gothic"/>
          <w:lang w:eastAsia="ko-KR"/>
        </w:rPr>
        <w:t xml:space="preserve"> Remote UE is authorized and the retrieved </w:t>
      </w:r>
      <w:r w:rsidRPr="00EB2F07">
        <w:rPr>
          <w:rFonts w:eastAsia="Malgun Gothic"/>
          <w:lang w:eastAsia="ko-KR"/>
        </w:rPr>
        <w:t>CP-</w:t>
      </w:r>
      <w:r w:rsidRPr="005B29E9">
        <w:rPr>
          <w:rFonts w:eastAsia="Malgun Gothic"/>
          <w:lang w:eastAsia="ko-KR"/>
        </w:rPr>
        <w:t>PRUK is valid</w:t>
      </w:r>
      <w:r w:rsidRPr="000A0A57">
        <w:rPr>
          <w:lang w:eastAsia="zh-CN"/>
        </w:rPr>
        <w:t xml:space="preserve">,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Response message with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to the AUSF.</w:t>
      </w:r>
    </w:p>
    <w:p w14:paraId="4199DB84" w14:textId="56D7E4A4" w:rsidR="006856BC" w:rsidRPr="005B29E9" w:rsidRDefault="006856BC" w:rsidP="00D843A9">
      <w:pPr>
        <w:pStyle w:val="B1"/>
        <w:ind w:left="709" w:firstLine="0"/>
        <w:rPr>
          <w:ins w:id="5" w:author="Darren Wang" w:date="2022-09-28T18:24:00Z"/>
        </w:rPr>
      </w:pPr>
      <w:ins w:id="6" w:author="Darren Wang" w:date="2022-09-28T18:25:00Z">
        <w:r>
          <w:rPr>
            <w:lang w:eastAsia="zh-CN"/>
          </w:rPr>
          <w:t>If</w:t>
        </w:r>
        <w:r w:rsidRPr="006856BC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the </w:t>
        </w:r>
        <w:r w:rsidRPr="006856BC">
          <w:t xml:space="preserve">CP-PRUK </w:t>
        </w:r>
        <w:r>
          <w:t xml:space="preserve">is stale, </w:t>
        </w:r>
      </w:ins>
      <w:ins w:id="7" w:author="Darren Wang" w:date="2022-09-28T18:26:00Z">
        <w:r>
          <w:t xml:space="preserve">the </w:t>
        </w:r>
        <w:proofErr w:type="spellStart"/>
        <w:r>
          <w:t>PAnF</w:t>
        </w:r>
        <w:proofErr w:type="spellEnd"/>
        <w:r>
          <w:t xml:space="preserve"> </w:t>
        </w:r>
      </w:ins>
      <w:ins w:id="8" w:author="Darren Wang" w:date="2022-09-28T18:28:00Z">
        <w:r w:rsidR="000E5A72">
          <w:t>treats</w:t>
        </w:r>
      </w:ins>
      <w:ins w:id="9" w:author="Darren Wang" w:date="2022-09-28T18:26:00Z">
        <w:r w:rsidR="000E5A72">
          <w:t xml:space="preserve"> it </w:t>
        </w:r>
      </w:ins>
      <w:ins w:id="10" w:author="Darren Wang" w:date="2022-09-28T18:28:00Z">
        <w:r w:rsidR="000E5A72">
          <w:t xml:space="preserve">as </w:t>
        </w:r>
      </w:ins>
      <w:ins w:id="11" w:author="Darren Wang" w:date="2022-09-28T18:25:00Z">
        <w:r w:rsidRPr="006856BC">
          <w:t>invalid</w:t>
        </w:r>
      </w:ins>
      <w:ins w:id="12" w:author="Darren Wang" w:date="2022-10-18T14:24:00Z">
        <w:r w:rsidR="0022012E" w:rsidRPr="0022012E">
          <w:t xml:space="preserve"> </w:t>
        </w:r>
        <w:r w:rsidR="0022012E">
          <w:t>based on local policy</w:t>
        </w:r>
      </w:ins>
      <w:ins w:id="13" w:author="Darren Wang" w:date="2022-10-18T14:23:00Z">
        <w:r w:rsidR="002066B0">
          <w:t xml:space="preserve">. When receiving a </w:t>
        </w:r>
      </w:ins>
      <w:proofErr w:type="spellStart"/>
      <w:ins w:id="14" w:author="Darren Wang" w:date="2022-10-18T14:34:00Z">
        <w:r w:rsidR="006C7178" w:rsidRPr="006C7178">
          <w:t>Npanf_ProseKey_get</w:t>
        </w:r>
        <w:proofErr w:type="spellEnd"/>
        <w:r w:rsidR="006C7178" w:rsidRPr="006C7178">
          <w:t xml:space="preserve"> </w:t>
        </w:r>
      </w:ins>
      <w:ins w:id="15" w:author="Darren Wang" w:date="2022-10-18T14:24:00Z">
        <w:r w:rsidR="0022012E">
          <w:t xml:space="preserve">request in such case, the </w:t>
        </w:r>
        <w:proofErr w:type="spellStart"/>
        <w:r w:rsidR="0022012E">
          <w:t>PAnF</w:t>
        </w:r>
      </w:ins>
      <w:proofErr w:type="spellEnd"/>
      <w:ins w:id="16" w:author="Darren Wang" w:date="2022-10-17T10:06:00Z">
        <w:r w:rsidR="00243663">
          <w:t xml:space="preserve"> responses </w:t>
        </w:r>
      </w:ins>
      <w:ins w:id="17" w:author="Darren Wang" w:date="2022-10-18T14:26:00Z">
        <w:r w:rsidR="005444A4">
          <w:t xml:space="preserve">with </w:t>
        </w:r>
      </w:ins>
      <w:ins w:id="18" w:author="Darren Wang" w:date="2022-10-17T10:06:00Z">
        <w:r w:rsidR="00243663">
          <w:t>CP-PRUK not found</w:t>
        </w:r>
      </w:ins>
      <w:ins w:id="19" w:author="Darren Wang" w:date="2022-09-28T18:24:00Z">
        <w:r w:rsidRPr="005B29E9">
          <w:t>.</w:t>
        </w:r>
      </w:ins>
    </w:p>
    <w:p w14:paraId="38DA386F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11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Nonce_2 and derive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using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26B3D344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t>12.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, Nonce_2 in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</w:t>
      </w:r>
      <w:r w:rsidRPr="005B29E9">
        <w:t>UE</w:t>
      </w:r>
      <w:r w:rsidRPr="005B29E9">
        <w:rPr>
          <w:lang w:eastAsia="zh-CN"/>
        </w:rPr>
        <w:t xml:space="preserve"> shall also include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in the message.</w:t>
      </w:r>
    </w:p>
    <w:p w14:paraId="5BBCA27B" w14:textId="77777777" w:rsidR="00064D9B" w:rsidRPr="005B29E9" w:rsidRDefault="00064D9B" w:rsidP="00064D9B">
      <w:pPr>
        <w:pStyle w:val="B1"/>
        <w:ind w:left="709" w:hanging="425"/>
      </w:pPr>
      <w:r w:rsidRPr="005B29E9">
        <w:t>13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When receiving a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from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derives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rPr>
          <w:lang w:eastAsia="zh-CN"/>
        </w:rPr>
        <w:t xml:space="preserve"> and confidentiality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(if applicable) and integrity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proofErr w:type="spellEnd"/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 xml:space="preserve">.3.3.3 of the present document.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ID and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NRP-sess</w:t>
      </w:r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</w:t>
      </w:r>
      <w:r w:rsidRPr="000A0A57">
        <w:rPr>
          <w:lang w:eastAsia="zh-CN"/>
        </w:rPr>
        <w:t xml:space="preserve">The 5GPRUK ID is sent from the AMF of the 5G </w:t>
      </w:r>
      <w:proofErr w:type="spellStart"/>
      <w:r w:rsidRPr="000A0A57">
        <w:rPr>
          <w:lang w:eastAsia="zh-CN"/>
        </w:rPr>
        <w:t>ProSe</w:t>
      </w:r>
      <w:proofErr w:type="spellEnd"/>
      <w:r w:rsidRPr="000A0A57">
        <w:rPr>
          <w:lang w:eastAsia="zh-CN"/>
        </w:rPr>
        <w:t xml:space="preserve"> UE to-Network Relay to UE-to-Network Relay. </w:t>
      </w:r>
      <w:r w:rsidRPr="005B29E9">
        <w:rPr>
          <w:lang w:eastAsia="zh-CN"/>
        </w:rPr>
        <w:t xml:space="preserve">The EAP </w:t>
      </w:r>
      <w:r w:rsidRPr="005B29E9">
        <w:t xml:space="preserve">Success message </w:t>
      </w:r>
      <w:r>
        <w:t>is</w:t>
      </w:r>
      <w:r w:rsidRPr="005B29E9">
        <w:t xml:space="preserve"> also sent from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6EB22D29" w14:textId="77777777" w:rsidR="00064D9B" w:rsidRPr="005B29E9" w:rsidRDefault="00064D9B" w:rsidP="00064D9B">
      <w:pPr>
        <w:pStyle w:val="B1"/>
        <w:ind w:left="709" w:hanging="425"/>
      </w:pPr>
      <w:r w:rsidRPr="005B29E9">
        <w:lastRenderedPageBreak/>
        <w:t>14.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shall send the received Nonce_2 and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PC5 signalling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Direct Security mode command message, which is integrity protected using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. EAP </w:t>
      </w:r>
      <w:r w:rsidRPr="005B29E9">
        <w:t xml:space="preserve">Success message shall be included if received from the AMF of the 5G </w:t>
      </w:r>
      <w:proofErr w:type="spellStart"/>
      <w:r w:rsidRPr="005B29E9">
        <w:t>ProSe</w:t>
      </w:r>
      <w:proofErr w:type="spellEnd"/>
      <w:r w:rsidRPr="005B29E9">
        <w:t xml:space="preserve"> UE-to-Network Relay.</w:t>
      </w:r>
    </w:p>
    <w:p w14:paraId="447B6DFD" w14:textId="77777777" w:rsidR="00064D9B" w:rsidRDefault="00064D9B" w:rsidP="00064D9B">
      <w:pPr>
        <w:pStyle w:val="B1"/>
        <w:ind w:left="709" w:hanging="425"/>
        <w:rPr>
          <w:lang w:eastAsia="zh-CN"/>
        </w:rPr>
      </w:pPr>
      <w:r w:rsidRPr="005B29E9">
        <w:t>15.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to be used for remote access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rPr>
          <w:lang w:eastAsia="zh-CN"/>
        </w:rPr>
        <w:t xml:space="preserve"> and confidentiality and integrity keys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in the same way as defined in step 13.</w:t>
      </w:r>
    </w:p>
    <w:p w14:paraId="4E37528F" w14:textId="77777777" w:rsidR="00064D9B" w:rsidRPr="005B29E9" w:rsidRDefault="00064D9B" w:rsidP="00064D9B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color w:val="FF0000"/>
          <w:lang w:eastAsia="zh-CN"/>
        </w:rPr>
        <w:t xml:space="preserve">he 5G </w:t>
      </w:r>
      <w:proofErr w:type="spellStart"/>
      <w:r>
        <w:rPr>
          <w:color w:val="FF0000"/>
          <w:lang w:eastAsia="zh-CN"/>
        </w:rPr>
        <w:t>ProSe</w:t>
      </w:r>
      <w:proofErr w:type="spellEnd"/>
      <w:r>
        <w:rPr>
          <w:color w:val="FF0000"/>
          <w:lang w:eastAsia="zh-CN"/>
        </w:rPr>
        <w:t xml:space="preserve"> Remote UE shall verify the Direct Security </w:t>
      </w:r>
      <w:r>
        <w:rPr>
          <w:rFonts w:hint="eastAsia"/>
          <w:color w:val="FF0000"/>
          <w:lang w:val="en-US" w:eastAsia="zh-CN"/>
        </w:rPr>
        <w:t>M</w:t>
      </w:r>
      <w:r>
        <w:rPr>
          <w:color w:val="FF0000"/>
          <w:lang w:eastAsia="zh-CN"/>
        </w:rPr>
        <w:t xml:space="preserve">ode </w:t>
      </w:r>
      <w:r>
        <w:rPr>
          <w:rFonts w:hint="eastAsia"/>
          <w:color w:val="FF0000"/>
          <w:lang w:val="en-US" w:eastAsia="zh-CN"/>
        </w:rPr>
        <w:t>Command message</w:t>
      </w:r>
      <w:r>
        <w:rPr>
          <w:color w:val="FF0000"/>
          <w:lang w:eastAsia="zh-CN"/>
        </w:rPr>
        <w:t>.</w:t>
      </w:r>
      <w:r>
        <w:rPr>
          <w:lang w:eastAsia="zh-CN"/>
        </w:rPr>
        <w:t xml:space="preserve"> </w:t>
      </w:r>
      <w:r>
        <w:t xml:space="preserve">Successful verification of the Direct Security </w:t>
      </w:r>
      <w:r>
        <w:rPr>
          <w:rFonts w:hint="eastAsia"/>
          <w:lang w:val="en-US" w:eastAsia="zh-CN"/>
        </w:rPr>
        <w:t>Mode</w:t>
      </w:r>
      <w: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t>ommand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message </w:t>
      </w:r>
      <w:r>
        <w:t xml:space="preserve">assures the 5G </w:t>
      </w:r>
      <w:proofErr w:type="spellStart"/>
      <w:r>
        <w:t>ProSe</w:t>
      </w:r>
      <w:proofErr w:type="spellEnd"/>
      <w:r>
        <w:t xml:space="preserve"> Remote UE that the 5G </w:t>
      </w:r>
      <w:proofErr w:type="spellStart"/>
      <w:r>
        <w:t>ProSe</w:t>
      </w:r>
      <w:proofErr w:type="spellEnd"/>
      <w:r>
        <w:t xml:space="preserve"> UE-to-Network Relay is authorized to provide the relay service.</w:t>
      </w:r>
    </w:p>
    <w:p w14:paraId="3B671503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t>16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Direct Security Mode Complete message containing its PC5 user plane security policies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relay, which is protected by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t xml:space="preserve"> or/and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derived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rPr>
          <w:lang w:eastAsia="zh-CN"/>
        </w:rPr>
        <w:t xml:space="preserve"> according to the negotiated PC5 signalling policies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</w:t>
      </w:r>
    </w:p>
    <w:p w14:paraId="7C9DDE7E" w14:textId="77777777" w:rsidR="00064D9B" w:rsidRDefault="00064D9B" w:rsidP="00064D9B">
      <w:pPr>
        <w:pStyle w:val="B1"/>
        <w:keepNext/>
        <w:keepLines/>
        <w:ind w:left="709" w:hanging="425"/>
        <w:rPr>
          <w:lang w:eastAsia="zh-CN"/>
        </w:rPr>
      </w:pPr>
      <w:r w:rsidRPr="005B29E9">
        <w:rPr>
          <w:lang w:eastAsia="zh-CN"/>
        </w:rPr>
        <w:t xml:space="preserve">17. </w:t>
      </w:r>
      <w:r>
        <w:rPr>
          <w:lang w:eastAsia="zh-CN"/>
        </w:rPr>
        <w:t xml:space="preserve">On receiving the Direct Security Mode Complete message, </w:t>
      </w:r>
      <w:r>
        <w:t xml:space="preserve">the 5G </w:t>
      </w:r>
      <w:proofErr w:type="spellStart"/>
      <w:r>
        <w:t>ProSe</w:t>
      </w:r>
      <w:proofErr w:type="spellEnd"/>
      <w:r>
        <w:t xml:space="preserve"> UE-to-Network Relay shall verify the Direct Security Mode Complete message. Successful verification of the Direct Security Mode Complete message assures the 5G </w:t>
      </w:r>
      <w:proofErr w:type="spellStart"/>
      <w:r>
        <w:t>ProSe</w:t>
      </w:r>
      <w:proofErr w:type="spellEnd"/>
      <w:r>
        <w:t xml:space="preserve"> UE-to-Network Relay that the 5G </w:t>
      </w:r>
      <w:proofErr w:type="spellStart"/>
      <w:r>
        <w:t>ProSe</w:t>
      </w:r>
      <w:proofErr w:type="spellEnd"/>
      <w:r>
        <w:t xml:space="preserve"> Remote UE is authorized to get the relay service.</w:t>
      </w:r>
    </w:p>
    <w:p w14:paraId="4F6D6FC6" w14:textId="77777777" w:rsidR="00064D9B" w:rsidRPr="005B29E9" w:rsidRDefault="00064D9B" w:rsidP="00064D9B">
      <w:pPr>
        <w:pStyle w:val="B2"/>
      </w:pP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to finish the PC5 connection establishment procedures and store the </w:t>
      </w:r>
      <w:r w:rsidRPr="00EB2F07">
        <w:t>CP-</w:t>
      </w:r>
      <w:r w:rsidRPr="005B29E9">
        <w:t xml:space="preserve">PRUK ID in the security context associated to the PC5 link with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>.</w:t>
      </w:r>
    </w:p>
    <w:p w14:paraId="3465DD44" w14:textId="77777777" w:rsidR="00064D9B" w:rsidRDefault="00064D9B" w:rsidP="00064D9B">
      <w:pPr>
        <w:rPr>
          <w:lang w:eastAsia="zh-CN"/>
        </w:rPr>
      </w:pPr>
      <w:r w:rsidRPr="005B29E9">
        <w:rPr>
          <w:lang w:eastAsia="zh-CN"/>
        </w:rPr>
        <w:t xml:space="preserve">Further communication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Network takes place securely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</w:t>
      </w:r>
      <w:r w:rsidRPr="005B29E9">
        <w:rPr>
          <w:lang w:eastAsia="zh-CN"/>
        </w:rPr>
        <w:noBreakHyphen/>
        <w:t>to-Network Relay.</w:t>
      </w:r>
    </w:p>
    <w:p w14:paraId="42E6477B" w14:textId="77777777" w:rsidR="00064D9B" w:rsidRPr="005B29E9" w:rsidRDefault="00064D9B" w:rsidP="00064D9B">
      <w:pPr>
        <w:rPr>
          <w:lang w:eastAsia="zh-CN"/>
        </w:rPr>
      </w:pPr>
      <w:r>
        <w:rPr>
          <w:lang w:eastAsia="ko-KR"/>
        </w:rPr>
        <w:t xml:space="preserve">When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sends a Remote UE Report to the SMF as specified in TS 23.304 [2],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shall include Remote User ID (i.e. the 5GPRUK ID received in step 13) in the </w:t>
      </w:r>
      <w:proofErr w:type="gramStart"/>
      <w:r>
        <w:rPr>
          <w:lang w:eastAsia="ko-KR"/>
        </w:rPr>
        <w:t>message .</w:t>
      </w:r>
      <w:proofErr w:type="gramEnd"/>
    </w:p>
    <w:p w14:paraId="3E84F31E" w14:textId="5E902997" w:rsidR="000B0226" w:rsidRPr="00064D9B" w:rsidRDefault="000B0226" w:rsidP="00940031">
      <w:pPr>
        <w:jc w:val="center"/>
        <w:rPr>
          <w:noProof/>
          <w:sz w:val="36"/>
          <w:szCs w:val="36"/>
        </w:rPr>
      </w:pPr>
    </w:p>
    <w:p w14:paraId="3FC839AD" w14:textId="11AE5411" w:rsidR="00207FF5" w:rsidRPr="00207FF5" w:rsidRDefault="00207FF5" w:rsidP="00207FF5">
      <w:pPr>
        <w:jc w:val="center"/>
        <w:rPr>
          <w:noProof/>
          <w:sz w:val="36"/>
          <w:szCs w:val="36"/>
        </w:rPr>
      </w:pPr>
      <w:r w:rsidRPr="00207FF5">
        <w:rPr>
          <w:noProof/>
          <w:sz w:val="36"/>
          <w:szCs w:val="36"/>
          <w:highlight w:val="yellow"/>
        </w:rPr>
        <w:t>**** END OF CHANGE ****</w:t>
      </w:r>
    </w:p>
    <w:sectPr w:rsidR="00207FF5" w:rsidRPr="00207FF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448A9" w14:textId="77777777" w:rsidR="001155DE" w:rsidRDefault="001155DE">
      <w:r>
        <w:separator/>
      </w:r>
    </w:p>
  </w:endnote>
  <w:endnote w:type="continuationSeparator" w:id="0">
    <w:p w14:paraId="25C4FF45" w14:textId="77777777" w:rsidR="001155DE" w:rsidRDefault="001155DE">
      <w:r>
        <w:continuationSeparator/>
      </w:r>
    </w:p>
  </w:endnote>
  <w:endnote w:type="continuationNotice" w:id="1">
    <w:p w14:paraId="3AF370BE" w14:textId="77777777" w:rsidR="001155DE" w:rsidRDefault="001155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D67E2" w14:textId="77777777" w:rsidR="001155DE" w:rsidRDefault="001155DE">
      <w:r>
        <w:separator/>
      </w:r>
    </w:p>
  </w:footnote>
  <w:footnote w:type="continuationSeparator" w:id="0">
    <w:p w14:paraId="5468BD83" w14:textId="77777777" w:rsidR="001155DE" w:rsidRDefault="001155DE">
      <w:r>
        <w:continuationSeparator/>
      </w:r>
    </w:p>
  </w:footnote>
  <w:footnote w:type="continuationNotice" w:id="1">
    <w:p w14:paraId="66363304" w14:textId="77777777" w:rsidR="001155DE" w:rsidRDefault="001155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D5DD1"/>
    <w:multiLevelType w:val="hybridMultilevel"/>
    <w:tmpl w:val="B25C0F26"/>
    <w:lvl w:ilvl="0" w:tplc="A49ECC6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96865"/>
    <w:multiLevelType w:val="hybridMultilevel"/>
    <w:tmpl w:val="60667CFA"/>
    <w:lvl w:ilvl="0" w:tplc="41329B4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CB"/>
    <w:rsid w:val="000103DD"/>
    <w:rsid w:val="000112BD"/>
    <w:rsid w:val="00016783"/>
    <w:rsid w:val="00022E4A"/>
    <w:rsid w:val="000234E3"/>
    <w:rsid w:val="000242DD"/>
    <w:rsid w:val="00026A69"/>
    <w:rsid w:val="00026E2A"/>
    <w:rsid w:val="00034CC7"/>
    <w:rsid w:val="00042AD1"/>
    <w:rsid w:val="00042B64"/>
    <w:rsid w:val="00045017"/>
    <w:rsid w:val="000528F6"/>
    <w:rsid w:val="00053BD5"/>
    <w:rsid w:val="00053DC4"/>
    <w:rsid w:val="00056D98"/>
    <w:rsid w:val="00063B03"/>
    <w:rsid w:val="00064D9B"/>
    <w:rsid w:val="0007467B"/>
    <w:rsid w:val="00091890"/>
    <w:rsid w:val="000A1052"/>
    <w:rsid w:val="000A29D6"/>
    <w:rsid w:val="000A6394"/>
    <w:rsid w:val="000B0226"/>
    <w:rsid w:val="000B20F5"/>
    <w:rsid w:val="000B3A3A"/>
    <w:rsid w:val="000B7FED"/>
    <w:rsid w:val="000C038A"/>
    <w:rsid w:val="000C6598"/>
    <w:rsid w:val="000D27E8"/>
    <w:rsid w:val="000D44B3"/>
    <w:rsid w:val="000D4E5C"/>
    <w:rsid w:val="000E014D"/>
    <w:rsid w:val="000E5A72"/>
    <w:rsid w:val="000F60AB"/>
    <w:rsid w:val="000F7A76"/>
    <w:rsid w:val="001072F8"/>
    <w:rsid w:val="00110493"/>
    <w:rsid w:val="001155DE"/>
    <w:rsid w:val="00131252"/>
    <w:rsid w:val="0013321B"/>
    <w:rsid w:val="00134F00"/>
    <w:rsid w:val="00135E31"/>
    <w:rsid w:val="001435D1"/>
    <w:rsid w:val="00145D43"/>
    <w:rsid w:val="00152316"/>
    <w:rsid w:val="001551A5"/>
    <w:rsid w:val="00156BE0"/>
    <w:rsid w:val="00171842"/>
    <w:rsid w:val="001869CB"/>
    <w:rsid w:val="00190EA5"/>
    <w:rsid w:val="001921EE"/>
    <w:rsid w:val="00192C46"/>
    <w:rsid w:val="001A08B3"/>
    <w:rsid w:val="001A5FA9"/>
    <w:rsid w:val="001A6980"/>
    <w:rsid w:val="001A7752"/>
    <w:rsid w:val="001A775F"/>
    <w:rsid w:val="001A7B60"/>
    <w:rsid w:val="001B3AD6"/>
    <w:rsid w:val="001B52F0"/>
    <w:rsid w:val="001B76C5"/>
    <w:rsid w:val="001B7A65"/>
    <w:rsid w:val="001D5560"/>
    <w:rsid w:val="001E04C3"/>
    <w:rsid w:val="001E41F3"/>
    <w:rsid w:val="001F0FEF"/>
    <w:rsid w:val="00205B9B"/>
    <w:rsid w:val="002066B0"/>
    <w:rsid w:val="002075B7"/>
    <w:rsid w:val="00207FF5"/>
    <w:rsid w:val="0022012E"/>
    <w:rsid w:val="00231E2C"/>
    <w:rsid w:val="00236321"/>
    <w:rsid w:val="00243663"/>
    <w:rsid w:val="0024728E"/>
    <w:rsid w:val="002478B4"/>
    <w:rsid w:val="00252404"/>
    <w:rsid w:val="002571CF"/>
    <w:rsid w:val="00257CD4"/>
    <w:rsid w:val="0026004D"/>
    <w:rsid w:val="00260AEA"/>
    <w:rsid w:val="00262CC9"/>
    <w:rsid w:val="002640DD"/>
    <w:rsid w:val="0026762F"/>
    <w:rsid w:val="00273FE2"/>
    <w:rsid w:val="00274303"/>
    <w:rsid w:val="00275D12"/>
    <w:rsid w:val="00276F1B"/>
    <w:rsid w:val="00280131"/>
    <w:rsid w:val="00280A90"/>
    <w:rsid w:val="00281A0A"/>
    <w:rsid w:val="00284FEB"/>
    <w:rsid w:val="002860C4"/>
    <w:rsid w:val="00286821"/>
    <w:rsid w:val="002A166A"/>
    <w:rsid w:val="002A1B5A"/>
    <w:rsid w:val="002A4A2A"/>
    <w:rsid w:val="002B5741"/>
    <w:rsid w:val="002C2F5E"/>
    <w:rsid w:val="002D059B"/>
    <w:rsid w:val="002E27FD"/>
    <w:rsid w:val="002E472E"/>
    <w:rsid w:val="002E4BB2"/>
    <w:rsid w:val="002F57E0"/>
    <w:rsid w:val="002F6A74"/>
    <w:rsid w:val="00305409"/>
    <w:rsid w:val="00307C6D"/>
    <w:rsid w:val="003118F2"/>
    <w:rsid w:val="00334509"/>
    <w:rsid w:val="0034108E"/>
    <w:rsid w:val="00344D53"/>
    <w:rsid w:val="003609EF"/>
    <w:rsid w:val="0036231A"/>
    <w:rsid w:val="00367C6A"/>
    <w:rsid w:val="00371CDC"/>
    <w:rsid w:val="00374DD4"/>
    <w:rsid w:val="00375E17"/>
    <w:rsid w:val="003777B5"/>
    <w:rsid w:val="00381EAC"/>
    <w:rsid w:val="003825E7"/>
    <w:rsid w:val="00382CEE"/>
    <w:rsid w:val="00387A6C"/>
    <w:rsid w:val="0039570A"/>
    <w:rsid w:val="003B1344"/>
    <w:rsid w:val="003B1419"/>
    <w:rsid w:val="003B670F"/>
    <w:rsid w:val="003C63D9"/>
    <w:rsid w:val="003D20AA"/>
    <w:rsid w:val="003E1A36"/>
    <w:rsid w:val="003E43C3"/>
    <w:rsid w:val="003E4507"/>
    <w:rsid w:val="003E7041"/>
    <w:rsid w:val="003F0865"/>
    <w:rsid w:val="00401B70"/>
    <w:rsid w:val="00410371"/>
    <w:rsid w:val="00414C10"/>
    <w:rsid w:val="0042128F"/>
    <w:rsid w:val="004242F1"/>
    <w:rsid w:val="00430257"/>
    <w:rsid w:val="00430994"/>
    <w:rsid w:val="00432819"/>
    <w:rsid w:val="0043397C"/>
    <w:rsid w:val="0045183D"/>
    <w:rsid w:val="00451C14"/>
    <w:rsid w:val="00452468"/>
    <w:rsid w:val="004535B0"/>
    <w:rsid w:val="00453E50"/>
    <w:rsid w:val="004561C5"/>
    <w:rsid w:val="0045649C"/>
    <w:rsid w:val="004710F3"/>
    <w:rsid w:val="0047240A"/>
    <w:rsid w:val="004747EC"/>
    <w:rsid w:val="00483F47"/>
    <w:rsid w:val="004979FE"/>
    <w:rsid w:val="004A52C6"/>
    <w:rsid w:val="004B0E38"/>
    <w:rsid w:val="004B4A96"/>
    <w:rsid w:val="004B75B7"/>
    <w:rsid w:val="004C0438"/>
    <w:rsid w:val="004E17C8"/>
    <w:rsid w:val="004E3E7E"/>
    <w:rsid w:val="004F2A5D"/>
    <w:rsid w:val="004F796A"/>
    <w:rsid w:val="005009D9"/>
    <w:rsid w:val="00502AF1"/>
    <w:rsid w:val="00506A30"/>
    <w:rsid w:val="0051580D"/>
    <w:rsid w:val="005159BF"/>
    <w:rsid w:val="005165C6"/>
    <w:rsid w:val="00516DCD"/>
    <w:rsid w:val="00524588"/>
    <w:rsid w:val="0052688F"/>
    <w:rsid w:val="005444A4"/>
    <w:rsid w:val="00547111"/>
    <w:rsid w:val="005645A5"/>
    <w:rsid w:val="00564769"/>
    <w:rsid w:val="0057474C"/>
    <w:rsid w:val="00582A20"/>
    <w:rsid w:val="00592D74"/>
    <w:rsid w:val="00595660"/>
    <w:rsid w:val="005A7287"/>
    <w:rsid w:val="005B1B22"/>
    <w:rsid w:val="005C586B"/>
    <w:rsid w:val="005D3B30"/>
    <w:rsid w:val="005E2C44"/>
    <w:rsid w:val="005F543C"/>
    <w:rsid w:val="0061347D"/>
    <w:rsid w:val="00613F68"/>
    <w:rsid w:val="00615CFA"/>
    <w:rsid w:val="00616EEE"/>
    <w:rsid w:val="00621188"/>
    <w:rsid w:val="006257ED"/>
    <w:rsid w:val="0062749E"/>
    <w:rsid w:val="00632F21"/>
    <w:rsid w:val="0064193A"/>
    <w:rsid w:val="00646330"/>
    <w:rsid w:val="00647A55"/>
    <w:rsid w:val="00654878"/>
    <w:rsid w:val="00654DBC"/>
    <w:rsid w:val="0065536E"/>
    <w:rsid w:val="006554B0"/>
    <w:rsid w:val="00662CDB"/>
    <w:rsid w:val="006651B4"/>
    <w:rsid w:val="00665C47"/>
    <w:rsid w:val="00676750"/>
    <w:rsid w:val="00680582"/>
    <w:rsid w:val="006856BC"/>
    <w:rsid w:val="00686B4E"/>
    <w:rsid w:val="00686D3C"/>
    <w:rsid w:val="0069276A"/>
    <w:rsid w:val="00695403"/>
    <w:rsid w:val="00695808"/>
    <w:rsid w:val="006A7E99"/>
    <w:rsid w:val="006B46FB"/>
    <w:rsid w:val="006C043A"/>
    <w:rsid w:val="006C1BF9"/>
    <w:rsid w:val="006C575B"/>
    <w:rsid w:val="006C7178"/>
    <w:rsid w:val="006C7725"/>
    <w:rsid w:val="006D6245"/>
    <w:rsid w:val="006E21FB"/>
    <w:rsid w:val="006F32CF"/>
    <w:rsid w:val="006F34F0"/>
    <w:rsid w:val="006F3FA8"/>
    <w:rsid w:val="00713901"/>
    <w:rsid w:val="007156B8"/>
    <w:rsid w:val="00730610"/>
    <w:rsid w:val="00730A99"/>
    <w:rsid w:val="007403D2"/>
    <w:rsid w:val="00744EAF"/>
    <w:rsid w:val="007503EA"/>
    <w:rsid w:val="00751D71"/>
    <w:rsid w:val="0075478C"/>
    <w:rsid w:val="00754A18"/>
    <w:rsid w:val="00755065"/>
    <w:rsid w:val="0076355B"/>
    <w:rsid w:val="0077288F"/>
    <w:rsid w:val="0077378A"/>
    <w:rsid w:val="0077653E"/>
    <w:rsid w:val="00781496"/>
    <w:rsid w:val="00784122"/>
    <w:rsid w:val="00785599"/>
    <w:rsid w:val="00785C74"/>
    <w:rsid w:val="00792342"/>
    <w:rsid w:val="00792ECA"/>
    <w:rsid w:val="007977A8"/>
    <w:rsid w:val="00797886"/>
    <w:rsid w:val="007B4334"/>
    <w:rsid w:val="007B512A"/>
    <w:rsid w:val="007B6A98"/>
    <w:rsid w:val="007B7238"/>
    <w:rsid w:val="007C2097"/>
    <w:rsid w:val="007C3C66"/>
    <w:rsid w:val="007C3CAF"/>
    <w:rsid w:val="007D6A07"/>
    <w:rsid w:val="007F7259"/>
    <w:rsid w:val="008040A8"/>
    <w:rsid w:val="008224DC"/>
    <w:rsid w:val="008255C5"/>
    <w:rsid w:val="008279FA"/>
    <w:rsid w:val="00830B8A"/>
    <w:rsid w:val="008312E1"/>
    <w:rsid w:val="0085709A"/>
    <w:rsid w:val="008606DC"/>
    <w:rsid w:val="008626E7"/>
    <w:rsid w:val="008640B8"/>
    <w:rsid w:val="00864A5A"/>
    <w:rsid w:val="00866220"/>
    <w:rsid w:val="008700ED"/>
    <w:rsid w:val="00870C5B"/>
    <w:rsid w:val="00870EE7"/>
    <w:rsid w:val="00880A55"/>
    <w:rsid w:val="008863B9"/>
    <w:rsid w:val="008901AA"/>
    <w:rsid w:val="008901FE"/>
    <w:rsid w:val="008A12A6"/>
    <w:rsid w:val="008A383A"/>
    <w:rsid w:val="008A45A6"/>
    <w:rsid w:val="008A6FDA"/>
    <w:rsid w:val="008B481C"/>
    <w:rsid w:val="008B4C13"/>
    <w:rsid w:val="008B6FD7"/>
    <w:rsid w:val="008B7764"/>
    <w:rsid w:val="008C76CF"/>
    <w:rsid w:val="008D39FE"/>
    <w:rsid w:val="008D4A5E"/>
    <w:rsid w:val="008E0D22"/>
    <w:rsid w:val="008E40B6"/>
    <w:rsid w:val="008E5BF0"/>
    <w:rsid w:val="008F17DE"/>
    <w:rsid w:val="008F3789"/>
    <w:rsid w:val="008F686C"/>
    <w:rsid w:val="00912E60"/>
    <w:rsid w:val="009148DE"/>
    <w:rsid w:val="0092627D"/>
    <w:rsid w:val="00930E5C"/>
    <w:rsid w:val="00932769"/>
    <w:rsid w:val="009341F4"/>
    <w:rsid w:val="00940031"/>
    <w:rsid w:val="00941E30"/>
    <w:rsid w:val="00943ADC"/>
    <w:rsid w:val="00955910"/>
    <w:rsid w:val="00965F1C"/>
    <w:rsid w:val="009777D9"/>
    <w:rsid w:val="00986B94"/>
    <w:rsid w:val="00990847"/>
    <w:rsid w:val="00990A2B"/>
    <w:rsid w:val="0099151F"/>
    <w:rsid w:val="00991B88"/>
    <w:rsid w:val="009A0CCC"/>
    <w:rsid w:val="009A2BC8"/>
    <w:rsid w:val="009A5753"/>
    <w:rsid w:val="009A579D"/>
    <w:rsid w:val="009B20BE"/>
    <w:rsid w:val="009E3297"/>
    <w:rsid w:val="009F734F"/>
    <w:rsid w:val="00A00655"/>
    <w:rsid w:val="00A04454"/>
    <w:rsid w:val="00A1069F"/>
    <w:rsid w:val="00A115C0"/>
    <w:rsid w:val="00A16ACD"/>
    <w:rsid w:val="00A21575"/>
    <w:rsid w:val="00A246B6"/>
    <w:rsid w:val="00A30150"/>
    <w:rsid w:val="00A35E6F"/>
    <w:rsid w:val="00A36275"/>
    <w:rsid w:val="00A407C5"/>
    <w:rsid w:val="00A41658"/>
    <w:rsid w:val="00A47E70"/>
    <w:rsid w:val="00A50CF0"/>
    <w:rsid w:val="00A51F8A"/>
    <w:rsid w:val="00A5280F"/>
    <w:rsid w:val="00A547CB"/>
    <w:rsid w:val="00A71DBE"/>
    <w:rsid w:val="00A7671C"/>
    <w:rsid w:val="00A846F3"/>
    <w:rsid w:val="00A86CA8"/>
    <w:rsid w:val="00A90ADB"/>
    <w:rsid w:val="00A966AC"/>
    <w:rsid w:val="00AA2CBC"/>
    <w:rsid w:val="00AB393F"/>
    <w:rsid w:val="00AC5820"/>
    <w:rsid w:val="00AC6C77"/>
    <w:rsid w:val="00AC7851"/>
    <w:rsid w:val="00AD1CD8"/>
    <w:rsid w:val="00AD476C"/>
    <w:rsid w:val="00AD64F1"/>
    <w:rsid w:val="00AE189E"/>
    <w:rsid w:val="00AE1F7C"/>
    <w:rsid w:val="00AE2329"/>
    <w:rsid w:val="00AE3C17"/>
    <w:rsid w:val="00AE3D68"/>
    <w:rsid w:val="00AE7AAB"/>
    <w:rsid w:val="00AF2B79"/>
    <w:rsid w:val="00AF5EBD"/>
    <w:rsid w:val="00B02604"/>
    <w:rsid w:val="00B0378B"/>
    <w:rsid w:val="00B13F88"/>
    <w:rsid w:val="00B16AC0"/>
    <w:rsid w:val="00B21116"/>
    <w:rsid w:val="00B225AE"/>
    <w:rsid w:val="00B258BB"/>
    <w:rsid w:val="00B3041E"/>
    <w:rsid w:val="00B31AFC"/>
    <w:rsid w:val="00B37779"/>
    <w:rsid w:val="00B476DD"/>
    <w:rsid w:val="00B6185F"/>
    <w:rsid w:val="00B64DCF"/>
    <w:rsid w:val="00B67B97"/>
    <w:rsid w:val="00B73361"/>
    <w:rsid w:val="00B758DC"/>
    <w:rsid w:val="00B76A55"/>
    <w:rsid w:val="00B80164"/>
    <w:rsid w:val="00B80DEE"/>
    <w:rsid w:val="00B83A49"/>
    <w:rsid w:val="00B84BBE"/>
    <w:rsid w:val="00B86164"/>
    <w:rsid w:val="00B968C8"/>
    <w:rsid w:val="00BA3EC5"/>
    <w:rsid w:val="00BA51D9"/>
    <w:rsid w:val="00BB173B"/>
    <w:rsid w:val="00BB5DFC"/>
    <w:rsid w:val="00BC25F8"/>
    <w:rsid w:val="00BC5666"/>
    <w:rsid w:val="00BC568F"/>
    <w:rsid w:val="00BC6E16"/>
    <w:rsid w:val="00BD279D"/>
    <w:rsid w:val="00BD6BB8"/>
    <w:rsid w:val="00BE3A17"/>
    <w:rsid w:val="00BF3468"/>
    <w:rsid w:val="00BF6CD9"/>
    <w:rsid w:val="00C103F8"/>
    <w:rsid w:val="00C12D56"/>
    <w:rsid w:val="00C12D8A"/>
    <w:rsid w:val="00C137A6"/>
    <w:rsid w:val="00C15F6C"/>
    <w:rsid w:val="00C2005A"/>
    <w:rsid w:val="00C44402"/>
    <w:rsid w:val="00C4749A"/>
    <w:rsid w:val="00C638A0"/>
    <w:rsid w:val="00C66BA2"/>
    <w:rsid w:val="00C676BB"/>
    <w:rsid w:val="00C848AA"/>
    <w:rsid w:val="00C856FB"/>
    <w:rsid w:val="00C86189"/>
    <w:rsid w:val="00C8739C"/>
    <w:rsid w:val="00C92C7D"/>
    <w:rsid w:val="00C95985"/>
    <w:rsid w:val="00CA29E5"/>
    <w:rsid w:val="00CC0212"/>
    <w:rsid w:val="00CC49B0"/>
    <w:rsid w:val="00CC5026"/>
    <w:rsid w:val="00CC68D0"/>
    <w:rsid w:val="00CD19BF"/>
    <w:rsid w:val="00CD633E"/>
    <w:rsid w:val="00CE6D6E"/>
    <w:rsid w:val="00CF5C18"/>
    <w:rsid w:val="00D02341"/>
    <w:rsid w:val="00D02552"/>
    <w:rsid w:val="00D02DA4"/>
    <w:rsid w:val="00D032A2"/>
    <w:rsid w:val="00D03C39"/>
    <w:rsid w:val="00D03F9A"/>
    <w:rsid w:val="00D06861"/>
    <w:rsid w:val="00D06D51"/>
    <w:rsid w:val="00D10D36"/>
    <w:rsid w:val="00D1148F"/>
    <w:rsid w:val="00D12470"/>
    <w:rsid w:val="00D12DD5"/>
    <w:rsid w:val="00D24991"/>
    <w:rsid w:val="00D31E35"/>
    <w:rsid w:val="00D330E2"/>
    <w:rsid w:val="00D4726A"/>
    <w:rsid w:val="00D478CE"/>
    <w:rsid w:val="00D50255"/>
    <w:rsid w:val="00D55BE4"/>
    <w:rsid w:val="00D6294F"/>
    <w:rsid w:val="00D66520"/>
    <w:rsid w:val="00D67C1E"/>
    <w:rsid w:val="00D77EFB"/>
    <w:rsid w:val="00D843A9"/>
    <w:rsid w:val="00D91023"/>
    <w:rsid w:val="00D927B1"/>
    <w:rsid w:val="00D94A0E"/>
    <w:rsid w:val="00D962C2"/>
    <w:rsid w:val="00DA5186"/>
    <w:rsid w:val="00DD302F"/>
    <w:rsid w:val="00DD4B0F"/>
    <w:rsid w:val="00DE34CF"/>
    <w:rsid w:val="00DF0778"/>
    <w:rsid w:val="00DF0FDC"/>
    <w:rsid w:val="00DF7B19"/>
    <w:rsid w:val="00E03E31"/>
    <w:rsid w:val="00E12C54"/>
    <w:rsid w:val="00E13F3D"/>
    <w:rsid w:val="00E22C29"/>
    <w:rsid w:val="00E23617"/>
    <w:rsid w:val="00E30241"/>
    <w:rsid w:val="00E3259E"/>
    <w:rsid w:val="00E34898"/>
    <w:rsid w:val="00E540FF"/>
    <w:rsid w:val="00E61164"/>
    <w:rsid w:val="00E6730C"/>
    <w:rsid w:val="00E677A3"/>
    <w:rsid w:val="00E71B4F"/>
    <w:rsid w:val="00E771E8"/>
    <w:rsid w:val="00E85337"/>
    <w:rsid w:val="00E9014D"/>
    <w:rsid w:val="00E909D6"/>
    <w:rsid w:val="00E921A6"/>
    <w:rsid w:val="00E939A6"/>
    <w:rsid w:val="00EB09B7"/>
    <w:rsid w:val="00EC75A8"/>
    <w:rsid w:val="00ED3CD6"/>
    <w:rsid w:val="00EE7D7C"/>
    <w:rsid w:val="00EF37BF"/>
    <w:rsid w:val="00EF6776"/>
    <w:rsid w:val="00F00BB7"/>
    <w:rsid w:val="00F1143C"/>
    <w:rsid w:val="00F13508"/>
    <w:rsid w:val="00F14128"/>
    <w:rsid w:val="00F16531"/>
    <w:rsid w:val="00F207DD"/>
    <w:rsid w:val="00F25D98"/>
    <w:rsid w:val="00F300FB"/>
    <w:rsid w:val="00F33572"/>
    <w:rsid w:val="00F3692C"/>
    <w:rsid w:val="00F40F3F"/>
    <w:rsid w:val="00F4119B"/>
    <w:rsid w:val="00F4609F"/>
    <w:rsid w:val="00F54A9B"/>
    <w:rsid w:val="00F64125"/>
    <w:rsid w:val="00F67BB5"/>
    <w:rsid w:val="00F8267E"/>
    <w:rsid w:val="00F82797"/>
    <w:rsid w:val="00F83752"/>
    <w:rsid w:val="00F94E0B"/>
    <w:rsid w:val="00FB3E62"/>
    <w:rsid w:val="00FB44C2"/>
    <w:rsid w:val="00FB6386"/>
    <w:rsid w:val="00FC0188"/>
    <w:rsid w:val="00FC6FAC"/>
    <w:rsid w:val="00FD1F72"/>
    <w:rsid w:val="00FD3D06"/>
    <w:rsid w:val="00FF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2F5A3116-F179-40A8-9927-FD85EFE84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D19B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19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D19B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C8739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C8739C"/>
    <w:rPr>
      <w:lang w:val="en-GB" w:eastAsia="en-US"/>
    </w:rPr>
  </w:style>
  <w:style w:type="character" w:customStyle="1" w:styleId="TF0">
    <w:name w:val="TF (文字)"/>
    <w:link w:val="TF"/>
    <w:qFormat/>
    <w:rsid w:val="00C8739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435D1"/>
    <w:pPr>
      <w:ind w:left="720"/>
      <w:contextualSpacing/>
    </w:pPr>
  </w:style>
  <w:style w:type="character" w:customStyle="1" w:styleId="TFChar">
    <w:name w:val="TF Char"/>
    <w:qFormat/>
    <w:rsid w:val="00307C6D"/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rsid w:val="00307C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ADQ376F6HWTR-1074192144-4485</_dlc_DocId>
    <_dlc_DocIdUrl xmlns="4397fad0-70af-449d-b129-6cf6df26877a">
      <Url>https://ericsson.sharepoint.com/sites/SRT/3GPP/_layouts/15/DocIdRedir.aspx?ID=ADQ376F6HWTR-1074192144-4485</Url>
      <Description>ADQ376F6HWTR-1074192144-4485</Description>
    </_dlc_DocIdUrl>
    <SharedWithUsers xmlns="8ce21422-bdb2-475f-ab65-4309c7957112">
      <UserInfo>
        <DisplayName>Jones Lu</DisplayName>
        <AccountId>136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6DB50EE-59A1-4A5E-9BE0-0410CDD89C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12FA9D-6E7B-4353-8E6A-4F959D974C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6D9F8F-480D-47DB-A1B3-4B43F835C2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456958-AA53-4520-B09F-8C0EDB31D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ADA520-6B09-4626-B269-352FB9B9533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6767DD3-AFFB-4A73-876D-E152F637E0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2201</Words>
  <Characters>12550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Ericsson9</cp:lastModifiedBy>
  <cp:revision>8</cp:revision>
  <cp:lastPrinted>1900-01-01T15:00:00Z</cp:lastPrinted>
  <dcterms:created xsi:type="dcterms:W3CDTF">2022-11-07T11:26:00Z</dcterms:created>
  <dcterms:modified xsi:type="dcterms:W3CDTF">2022-11-07T12:47:00Z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_dlc_DocIdItemGuid">
    <vt:lpwstr>29706034-d800-4c01-9e7c-d83cf1d09fb1</vt:lpwstr>
  </property>
</Properties>
</file>